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58A74" w14:textId="4F0DB0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1A7B3F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92FBF">
        <w:rPr>
          <w:b/>
          <w:i/>
          <w:noProof/>
          <w:sz w:val="28"/>
        </w:rPr>
        <w:t>04012</w:t>
      </w:r>
    </w:p>
    <w:p w14:paraId="7A8D5BF4" w14:textId="1EDF2C04" w:rsidR="001E41F3" w:rsidRDefault="001A7B3F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 xml:space="preserve">April 17-21, </w:t>
      </w:r>
      <w:r w:rsidR="00B245BA" w:rsidRPr="00017C1A">
        <w:rPr>
          <w:rFonts w:cs="Arial"/>
          <w:b/>
          <w:noProof/>
          <w:sz w:val="24"/>
        </w:rPr>
        <w:t>202</w:t>
      </w:r>
      <w:r w:rsidR="00B245BA">
        <w:rPr>
          <w:rFonts w:cs="Arial"/>
          <w:b/>
          <w:noProof/>
          <w:sz w:val="24"/>
        </w:rPr>
        <w:t>3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F0135D">
        <w:rPr>
          <w:b/>
          <w:noProof/>
          <w:sz w:val="24"/>
          <w:lang w:eastAsia="zh-CN"/>
        </w:rPr>
        <w:tab/>
      </w:r>
      <w:r w:rsidR="00F0135D">
        <w:rPr>
          <w:b/>
          <w:noProof/>
          <w:sz w:val="24"/>
          <w:lang w:eastAsia="zh-CN"/>
        </w:rPr>
        <w:tab/>
      </w:r>
      <w:r w:rsidR="00F0135D">
        <w:rPr>
          <w:b/>
          <w:noProof/>
          <w:sz w:val="24"/>
          <w:lang w:eastAsia="zh-CN"/>
        </w:rPr>
        <w:tab/>
      </w:r>
      <w:r w:rsidR="00F0135D">
        <w:rPr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>(Revision of S2-</w:t>
      </w:r>
      <w:r w:rsidR="00423DA1">
        <w:rPr>
          <w:rFonts w:hint="eastAsia"/>
          <w:b/>
          <w:noProof/>
          <w:sz w:val="24"/>
          <w:lang w:eastAsia="zh-CN"/>
        </w:rPr>
        <w:t>23</w:t>
      </w:r>
      <w:r w:rsidR="009D7A2D">
        <w:rPr>
          <w:b/>
          <w:noProof/>
          <w:sz w:val="24"/>
          <w:lang w:eastAsia="zh-CN"/>
        </w:rPr>
        <w:t>0</w:t>
      </w:r>
      <w:r>
        <w:rPr>
          <w:b/>
          <w:noProof/>
          <w:sz w:val="24"/>
          <w:lang w:eastAsia="zh-CN"/>
        </w:rPr>
        <w:t>MMMM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2A964B2D" w:rsidR="001E41F3" w:rsidRPr="00795FBC" w:rsidRDefault="00795FBC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95FB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737965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25960829" w:rsidR="001E41F3" w:rsidRPr="00410371" w:rsidRDefault="001A7B3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0251E732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256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13310619" w:rsidR="001E41F3" w:rsidRDefault="001A7B3F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to </w:t>
            </w:r>
            <w:r w:rsidR="00423DA1">
              <w:rPr>
                <w:rFonts w:hint="eastAsia"/>
                <w:lang w:eastAsia="zh-CN"/>
              </w:rPr>
              <w:t>DCMF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74AE4875" w:rsidR="001E41F3" w:rsidRDefault="00901F61" w:rsidP="00E63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65C9EDCA" w:rsidR="001E41F3" w:rsidRDefault="001E2375" w:rsidP="00423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901F61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0A3F6CBD" w:rsidR="001E41F3" w:rsidRDefault="00FE13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FAB39" w14:textId="75399257" w:rsidR="001D4EE6" w:rsidRDefault="001A7B3F" w:rsidP="001D4E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replaces DCMF with a </w:t>
            </w:r>
            <w:r w:rsidR="00942274">
              <w:rPr>
                <w:noProof/>
                <w:lang w:eastAsia="zh-CN"/>
              </w:rPr>
              <w:t>Unified Media Function. Th</w:t>
            </w:r>
            <w:r w:rsidR="00127E13">
              <w:rPr>
                <w:noProof/>
                <w:lang w:eastAsia="zh-CN"/>
              </w:rPr>
              <w:t>is unified med</w:t>
            </w:r>
            <w:r w:rsidR="001D4EE6">
              <w:rPr>
                <w:noProof/>
                <w:lang w:eastAsia="zh-CN"/>
              </w:rPr>
              <w:t xml:space="preserve">ia </w:t>
            </w:r>
            <w:r w:rsidR="00127E13">
              <w:rPr>
                <w:noProof/>
                <w:lang w:eastAsia="zh-CN"/>
              </w:rPr>
              <w:t>function includes DCMF</w:t>
            </w:r>
            <w:r w:rsidR="007C0FC3">
              <w:rPr>
                <w:noProof/>
                <w:lang w:eastAsia="zh-CN"/>
              </w:rPr>
              <w:t xml:space="preserve"> service support, but can include other services such as ARMF</w:t>
            </w:r>
            <w:r w:rsidR="00090493">
              <w:rPr>
                <w:noProof/>
                <w:lang w:eastAsia="zh-CN"/>
              </w:rPr>
              <w:t xml:space="preserve">. </w:t>
            </w:r>
            <w:r w:rsidR="001D4EE6">
              <w:rPr>
                <w:noProof/>
                <w:lang w:eastAsia="zh-CN"/>
              </w:rPr>
              <w:t xml:space="preserve">This enables resue of services that are common across different media fuctions but also caters to specifics that are applicable for individual media functions. </w:t>
            </w:r>
          </w:p>
          <w:p w14:paraId="30EA04DB" w14:textId="77777777" w:rsidR="001D4EE6" w:rsidRDefault="001D4EE6" w:rsidP="009C7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E94FCC" w14:textId="1EE3D2F5" w:rsidR="009C75A9" w:rsidRDefault="00090493" w:rsidP="009C7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discovery or through configuration the consumer would know what media fuctions </w:t>
            </w:r>
            <w:r w:rsidR="00F339D9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supported in a unified media function.</w:t>
            </w:r>
          </w:p>
          <w:p w14:paraId="5EA039C1" w14:textId="77777777" w:rsidR="005F2B40" w:rsidRDefault="005F2B40" w:rsidP="009C7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F051D8" w14:textId="10C5E028" w:rsidR="005F2B40" w:rsidRDefault="005F2B40" w:rsidP="009C7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Additionally, this CR includes clarifications for the supported services for DCMF</w:t>
            </w:r>
            <w:r w:rsidR="001A34B4">
              <w:rPr>
                <w:noProof/>
                <w:lang w:eastAsia="zh-CN"/>
              </w:rPr>
              <w:t xml:space="preserve"> as well as missing information.</w:t>
            </w: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731A5" w14:textId="15F2E103" w:rsidR="001E41F3" w:rsidRDefault="00D34D9F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DCM</w:t>
            </w:r>
            <w:r w:rsidR="001A34B4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with unified media function. Include clarifications</w:t>
            </w:r>
            <w:r w:rsidR="001A34B4">
              <w:rPr>
                <w:noProof/>
                <w:lang w:eastAsia="zh-CN"/>
              </w:rPr>
              <w:t>, and missing information,</w:t>
            </w:r>
            <w:r>
              <w:rPr>
                <w:noProof/>
                <w:lang w:eastAsia="zh-CN"/>
              </w:rPr>
              <w:t xml:space="preserve"> to these services.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77777777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65F3A8FB" w:rsidR="001E41F3" w:rsidRDefault="005A067E" w:rsidP="006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AA.1.1, AA.1.2, AA.1.3, AA.2.5, AA.2.5.1</w:t>
            </w:r>
            <w:r w:rsidR="00CC02D2">
              <w:rPr>
                <w:noProof/>
                <w:lang w:eastAsia="zh-CN"/>
              </w:rPr>
              <w:t>, AA.2.5.2.2, AA.2.5.2.3, AA.2.5.2.4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77777777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4066C9A2" w14:textId="77777777" w:rsidR="00557334" w:rsidRDefault="00557334" w:rsidP="008E30DC">
      <w:pPr>
        <w:jc w:val="center"/>
        <w:rPr>
          <w:noProof/>
          <w:color w:val="FF0000"/>
          <w:sz w:val="32"/>
          <w:szCs w:val="32"/>
        </w:rPr>
      </w:pPr>
    </w:p>
    <w:p w14:paraId="3551A53D" w14:textId="77777777" w:rsidR="00E17A07" w:rsidRPr="00DF18AB" w:rsidRDefault="00E17A07" w:rsidP="00E17A07">
      <w:pPr>
        <w:pStyle w:val="Heading2"/>
      </w:pPr>
      <w:r w:rsidRPr="00DF18AB">
        <w:t>AA.1.1</w:t>
      </w:r>
      <w:r w:rsidRPr="00DF18AB">
        <w:tab/>
        <w:t>Architectural Support</w:t>
      </w:r>
    </w:p>
    <w:p w14:paraId="183CE88F" w14:textId="77777777" w:rsidR="00E17A07" w:rsidRPr="00DF18AB" w:rsidRDefault="00E17A07" w:rsidP="00E17A07">
      <w:r w:rsidRPr="00DF18AB">
        <w:t>Figure AA.1.1-1 shows the architecture to support SBA interactions between IMS entities.</w:t>
      </w:r>
    </w:p>
    <w:p w14:paraId="73B26FCB" w14:textId="0D022999" w:rsidR="00E17A07" w:rsidRDefault="00E17A07" w:rsidP="00E17A07">
      <w:pPr>
        <w:pStyle w:val="TH"/>
        <w:rPr>
          <w:ins w:id="1" w:author="Ericsson" w:date="2023-03-17T14:08:00Z"/>
          <w:rFonts w:eastAsia="DengXian"/>
        </w:rPr>
      </w:pPr>
      <w:del w:id="2" w:author="Ericsson" w:date="2023-03-17T14:08:00Z">
        <w:r w:rsidRPr="00AA6493" w:rsidDel="00F57628">
          <w:rPr>
            <w:rFonts w:eastAsia="DengXian"/>
          </w:rPr>
          <w:object w:dxaOrig="7371" w:dyaOrig="2407" w14:anchorId="4BDD60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0pt;height:120.5pt" o:ole="">
              <v:imagedata r:id="rId15" o:title=""/>
            </v:shape>
            <o:OLEObject Type="Embed" ProgID="Word.Picture.8" ShapeID="_x0000_i1025" DrawAspect="Content" ObjectID="_1742287229" r:id="rId16"/>
          </w:object>
        </w:r>
      </w:del>
    </w:p>
    <w:p w14:paraId="52E598E7" w14:textId="77777777" w:rsidR="00F57628" w:rsidRDefault="00F57628" w:rsidP="00E17A07">
      <w:pPr>
        <w:pStyle w:val="TH"/>
        <w:rPr>
          <w:ins w:id="3" w:author="Ericsson" w:date="2023-03-17T14:08:00Z"/>
          <w:rFonts w:eastAsia="DengXian"/>
        </w:rPr>
      </w:pPr>
    </w:p>
    <w:bookmarkStart w:id="4" w:name="_MON_1740568155"/>
    <w:bookmarkEnd w:id="4"/>
    <w:p w14:paraId="29B69B2E" w14:textId="1856EDF0" w:rsidR="00F57628" w:rsidRDefault="00015AB8" w:rsidP="00E17A07">
      <w:pPr>
        <w:pStyle w:val="TH"/>
      </w:pPr>
      <w:ins w:id="5" w:author="Ericsson" w:date="2023-03-17T14:10:00Z">
        <w:r w:rsidRPr="00AA6493">
          <w:rPr>
            <w:rFonts w:eastAsia="DengXian"/>
          </w:rPr>
          <w:object w:dxaOrig="7371" w:dyaOrig="2407" w14:anchorId="108F241B">
            <v:shape id="_x0000_i1026" type="#_x0000_t75" style="width:370pt;height:120.5pt" o:ole="">
              <v:imagedata r:id="rId17" o:title=""/>
            </v:shape>
            <o:OLEObject Type="Embed" ProgID="Word.Picture.8" ShapeID="_x0000_i1026" DrawAspect="Content" ObjectID="_1742287230" r:id="rId18"/>
          </w:object>
        </w:r>
      </w:ins>
    </w:p>
    <w:p w14:paraId="1F77A147" w14:textId="77777777" w:rsidR="00E17A07" w:rsidRPr="00DF18AB" w:rsidRDefault="00E17A07" w:rsidP="00E17A07">
      <w:pPr>
        <w:pStyle w:val="TF"/>
      </w:pPr>
      <w:r w:rsidRPr="00DF18AB">
        <w:t>Figure AA.1.1-1: System Architecture to support SBA in IMS</w:t>
      </w:r>
    </w:p>
    <w:p w14:paraId="74E632D2" w14:textId="77777777" w:rsidR="00F57628" w:rsidRPr="00AA6493" w:rsidRDefault="00F57628" w:rsidP="00F57628">
      <w:pPr>
        <w:pStyle w:val="NO"/>
        <w:rPr>
          <w:lang w:eastAsia="zh-CN"/>
        </w:rPr>
      </w:pPr>
      <w:r w:rsidRPr="00AA6493">
        <w:rPr>
          <w:rFonts w:hint="eastAsia"/>
          <w:lang w:eastAsia="zh-CN"/>
        </w:rPr>
        <w:t>NOTE</w:t>
      </w:r>
      <w:r w:rsidRPr="00AA6493">
        <w:rPr>
          <w:lang w:eastAsia="zh-CN"/>
        </w:rPr>
        <w:t> </w:t>
      </w:r>
      <w:r w:rsidRPr="00AA6493">
        <w:rPr>
          <w:rFonts w:hint="eastAsia"/>
          <w:lang w:eastAsia="zh-CN"/>
        </w:rPr>
        <w:t xml:space="preserve"> 1:</w:t>
      </w:r>
      <w:r w:rsidRPr="00AA6493">
        <w:rPr>
          <w:rFonts w:hint="eastAsia"/>
          <w:lang w:eastAsia="zh-CN"/>
        </w:rPr>
        <w:tab/>
        <w:t xml:space="preserve">The </w:t>
      </w:r>
      <w:ins w:id="6" w:author="Michael Lindström" w:date="2023-03-14T10:07:00Z">
        <w:r>
          <w:rPr>
            <w:lang w:eastAsia="zh-CN"/>
          </w:rPr>
          <w:t>A</w:t>
        </w:r>
      </w:ins>
      <w:del w:id="7" w:author="Michael Lindström" w:date="2023-03-14T10:07:00Z">
        <w:r w:rsidRPr="00AA6493">
          <w:rPr>
            <w:rFonts w:hint="eastAsia"/>
            <w:lang w:eastAsia="zh-CN"/>
          </w:rPr>
          <w:delText>DC</w:delText>
        </w:r>
      </w:del>
      <w:r w:rsidRPr="00AA6493">
        <w:rPr>
          <w:rFonts w:hint="eastAsia"/>
          <w:lang w:eastAsia="zh-CN"/>
        </w:rPr>
        <w:t>SF and MRF supports NF registration and discovery, but they do not provide services in this release of the specification.</w:t>
      </w:r>
    </w:p>
    <w:p w14:paraId="1436F3D6" w14:textId="77777777" w:rsidR="00E17A07" w:rsidRDefault="00E17A07" w:rsidP="00E17A07">
      <w:pPr>
        <w:pStyle w:val="EditorsNote"/>
      </w:pPr>
      <w:r>
        <w:t>Editor's note:</w:t>
      </w:r>
      <w:r>
        <w:tab/>
        <w:t>Whether the AS in Figure AA.1.1-1 needs to be changed to IMS AS is FFS.</w:t>
      </w:r>
    </w:p>
    <w:p w14:paraId="1B3527F2" w14:textId="77777777" w:rsidR="00E17A07" w:rsidRPr="00DF18AB" w:rsidRDefault="00E17A07" w:rsidP="00E17A07">
      <w:r w:rsidRPr="00DF18AB">
        <w:t>Figure AA.1.1-2 shows the architecture using the reference point representation.</w:t>
      </w:r>
    </w:p>
    <w:p w14:paraId="614A222A" w14:textId="00845634" w:rsidR="00E17A07" w:rsidRDefault="00E17A07" w:rsidP="00E17A07">
      <w:pPr>
        <w:pStyle w:val="TH"/>
        <w:rPr>
          <w:ins w:id="8" w:author="Ericsson" w:date="2023-03-17T14:09:00Z"/>
          <w:rFonts w:eastAsia="DengXian"/>
        </w:rPr>
      </w:pPr>
      <w:del w:id="9" w:author="Ericsson" w:date="2023-03-17T14:08:00Z">
        <w:r w:rsidRPr="00AA6493" w:rsidDel="00F57628">
          <w:rPr>
            <w:rFonts w:eastAsia="DengXian"/>
          </w:rPr>
          <w:object w:dxaOrig="7230" w:dyaOrig="2124" w14:anchorId="06D85C17">
            <v:shape id="_x0000_i1027" type="#_x0000_t75" style="width:363.5pt;height:106pt" o:ole="">
              <v:imagedata r:id="rId19" o:title=""/>
            </v:shape>
            <o:OLEObject Type="Embed" ProgID="Word.Picture.8" ShapeID="_x0000_i1027" DrawAspect="Content" ObjectID="_1742287231" r:id="rId20"/>
          </w:object>
        </w:r>
      </w:del>
    </w:p>
    <w:p w14:paraId="6CCEFD62" w14:textId="77777777" w:rsidR="00A668D9" w:rsidRDefault="00A668D9" w:rsidP="00E17A07">
      <w:pPr>
        <w:pStyle w:val="TH"/>
        <w:rPr>
          <w:ins w:id="10" w:author="Ericsson" w:date="2023-03-17T14:09:00Z"/>
          <w:rFonts w:eastAsia="DengXian"/>
        </w:rPr>
      </w:pPr>
    </w:p>
    <w:bookmarkStart w:id="11" w:name="_MON_1741500840"/>
    <w:bookmarkEnd w:id="11"/>
    <w:p w14:paraId="722398C7" w14:textId="23A6F12F" w:rsidR="00A668D9" w:rsidRDefault="00A668D9" w:rsidP="00E17A07">
      <w:pPr>
        <w:pStyle w:val="TH"/>
        <w:rPr>
          <w:ins w:id="12" w:author="Ericsson" w:date="2023-03-17T14:09:00Z"/>
          <w:rFonts w:eastAsia="DengXian"/>
        </w:rPr>
      </w:pPr>
      <w:ins w:id="13" w:author="Ericsson" w:date="2023-03-17T14:09:00Z">
        <w:r w:rsidRPr="00AA6493">
          <w:rPr>
            <w:rFonts w:eastAsia="DengXian"/>
          </w:rPr>
          <w:object w:dxaOrig="7230" w:dyaOrig="2974" w14:anchorId="6A42E70E">
            <v:shape id="_x0000_i1028" type="#_x0000_t75" style="width:363.5pt;height:148pt" o:ole="">
              <v:imagedata r:id="rId21" o:title=""/>
            </v:shape>
            <o:OLEObject Type="Embed" ProgID="Word.Picture.8" ShapeID="_x0000_i1028" DrawAspect="Content" ObjectID="_1742287232" r:id="rId22"/>
          </w:object>
        </w:r>
      </w:ins>
    </w:p>
    <w:p w14:paraId="2AB3EFA3" w14:textId="77777777" w:rsidR="00A668D9" w:rsidRDefault="00A668D9" w:rsidP="00E17A07">
      <w:pPr>
        <w:pStyle w:val="TH"/>
      </w:pPr>
    </w:p>
    <w:p w14:paraId="740D8863" w14:textId="77777777" w:rsidR="00E17A07" w:rsidRPr="00DF18AB" w:rsidRDefault="00E17A07" w:rsidP="00E17A07">
      <w:pPr>
        <w:pStyle w:val="TF"/>
      </w:pPr>
      <w:r w:rsidRPr="00DF18AB">
        <w:t>Figure AA.1.1-2: System Architecture to support SBA in IMS in reference point representation</w:t>
      </w:r>
    </w:p>
    <w:p w14:paraId="463623B8" w14:textId="77777777" w:rsidR="00E17A07" w:rsidRDefault="00E17A07" w:rsidP="00E17A07">
      <w:pPr>
        <w:pStyle w:val="NO"/>
      </w:pPr>
      <w:r>
        <w:t>NOTE 2:</w:t>
      </w:r>
      <w:r>
        <w:tab/>
        <w:t>In this Release of the specification the SBI capable IMS AS supporting data channel services is collocated with the TAS.</w:t>
      </w:r>
    </w:p>
    <w:p w14:paraId="3FFFB8C0" w14:textId="77777777" w:rsidR="00E17A07" w:rsidRDefault="00E17A07" w:rsidP="00E17A07">
      <w:pPr>
        <w:rPr>
          <w:noProof/>
        </w:rPr>
      </w:pPr>
    </w:p>
    <w:p w14:paraId="505F7471" w14:textId="52F2686B" w:rsidR="00E17A07" w:rsidRDefault="00E17A07" w:rsidP="00E17A07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19220E68" w14:textId="77777777" w:rsidR="008B42D1" w:rsidRPr="00AA6493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4" w:name="_Toc121751204"/>
      <w:r w:rsidRPr="00AA6493">
        <w:rPr>
          <w:rFonts w:ascii="Arial" w:eastAsia="DengXian" w:hAnsi="Arial"/>
          <w:sz w:val="32"/>
        </w:rPr>
        <w:t>AA.1.2</w:t>
      </w:r>
      <w:r w:rsidRPr="00AA6493">
        <w:rPr>
          <w:rFonts w:ascii="Arial" w:eastAsia="DengXian" w:hAnsi="Arial"/>
          <w:sz w:val="32"/>
        </w:rPr>
        <w:tab/>
        <w:t>Reference point to support SBA in IMS</w:t>
      </w:r>
      <w:bookmarkEnd w:id="14"/>
    </w:p>
    <w:p w14:paraId="4A8F62EE" w14:textId="77777777" w:rsidR="008B42D1" w:rsidRPr="00AA6493" w:rsidRDefault="008B42D1" w:rsidP="008B42D1">
      <w:pPr>
        <w:rPr>
          <w:rFonts w:eastAsia="DengXian"/>
        </w:rPr>
      </w:pPr>
      <w:r w:rsidRPr="00AA6493">
        <w:rPr>
          <w:rFonts w:eastAsia="DengXian"/>
        </w:rPr>
        <w:t>Following reference points are realized by service-based interfaces in IMS:</w:t>
      </w:r>
    </w:p>
    <w:p w14:paraId="79D3124F" w14:textId="77777777" w:rsidR="008B42D1" w:rsidRPr="00AA6493" w:rsidRDefault="008B42D1" w:rsidP="008B42D1">
      <w:pPr>
        <w:keepLines/>
        <w:ind w:left="1135" w:hanging="851"/>
        <w:rPr>
          <w:rFonts w:eastAsia="DengXian"/>
        </w:rPr>
      </w:pPr>
      <w:r w:rsidRPr="00AA6493">
        <w:rPr>
          <w:rFonts w:eastAsia="DengXian"/>
          <w:b/>
        </w:rPr>
        <w:t>N5</w:t>
      </w:r>
      <w:r w:rsidRPr="00AA6493">
        <w:rPr>
          <w:rFonts w:eastAsia="DengXian"/>
        </w:rPr>
        <w:t>:</w:t>
      </w:r>
      <w:r w:rsidRPr="00AA6493">
        <w:rPr>
          <w:rFonts w:eastAsia="DengXian"/>
        </w:rPr>
        <w:tab/>
        <w:t>Reference point between the PCF and an AF.</w:t>
      </w:r>
    </w:p>
    <w:p w14:paraId="31725656" w14:textId="77777777" w:rsidR="008B42D1" w:rsidRPr="00AA6493" w:rsidRDefault="008B42D1" w:rsidP="008B42D1">
      <w:pPr>
        <w:keepLines/>
        <w:ind w:left="1135" w:hanging="851"/>
        <w:rPr>
          <w:rFonts w:eastAsia="DengXian"/>
        </w:rPr>
      </w:pPr>
      <w:r w:rsidRPr="00AA6493">
        <w:rPr>
          <w:rFonts w:eastAsia="DengXian"/>
        </w:rPr>
        <w:t>NOTE:</w:t>
      </w:r>
      <w:r w:rsidRPr="00AA6493">
        <w:rPr>
          <w:rFonts w:eastAsia="DengXian"/>
        </w:rPr>
        <w:tab/>
        <w:t>P-CSCF acts as an AF from PCF point of view. N5 Reference point is defined in TS 23.501 [93].</w:t>
      </w:r>
    </w:p>
    <w:p w14:paraId="0A6701FA" w14:textId="77777777" w:rsidR="008B42D1" w:rsidRPr="00AA6493" w:rsidRDefault="008B42D1" w:rsidP="008B42D1">
      <w:pPr>
        <w:keepLines/>
        <w:ind w:left="1135" w:hanging="851"/>
        <w:rPr>
          <w:rFonts w:eastAsia="DengXian"/>
        </w:rPr>
      </w:pPr>
      <w:r w:rsidRPr="00AA6493">
        <w:rPr>
          <w:rFonts w:eastAsia="DengXian"/>
          <w:b/>
        </w:rPr>
        <w:t>N70</w:t>
      </w:r>
      <w:r w:rsidRPr="00AA6493">
        <w:rPr>
          <w:rFonts w:eastAsia="DengXian"/>
        </w:rPr>
        <w:t>:</w:t>
      </w:r>
      <w:r w:rsidRPr="00AA6493">
        <w:rPr>
          <w:rFonts w:eastAsia="DengXian"/>
        </w:rPr>
        <w:tab/>
        <w:t>Reference point between an SBI capable I/S-CSCF and an SBI capable HSS.</w:t>
      </w:r>
    </w:p>
    <w:p w14:paraId="2CC39A67" w14:textId="77777777" w:rsidR="008B42D1" w:rsidRPr="00AA6493" w:rsidRDefault="008B42D1" w:rsidP="008B42D1">
      <w:pPr>
        <w:keepLines/>
        <w:ind w:left="1135" w:hanging="851"/>
        <w:rPr>
          <w:rFonts w:eastAsia="DengXian"/>
          <w:lang w:eastAsia="zh-CN"/>
        </w:rPr>
      </w:pPr>
      <w:r w:rsidRPr="00AA6493">
        <w:rPr>
          <w:rFonts w:eastAsia="DengXian"/>
          <w:b/>
        </w:rPr>
        <w:t>N71</w:t>
      </w:r>
      <w:r w:rsidRPr="00AA6493">
        <w:rPr>
          <w:rFonts w:eastAsia="DengXian"/>
        </w:rPr>
        <w:t>:</w:t>
      </w:r>
      <w:r w:rsidRPr="00AA6493">
        <w:rPr>
          <w:rFonts w:eastAsia="DengXian"/>
        </w:rPr>
        <w:tab/>
        <w:t>Reference point between an SBI capable IMS AS and an SBI capable HSS.</w:t>
      </w:r>
    </w:p>
    <w:p w14:paraId="67073F4D" w14:textId="1494AF36" w:rsidR="004E5070" w:rsidRPr="00AA6493" w:rsidRDefault="004E5070" w:rsidP="008B42D1">
      <w:pPr>
        <w:keepLines/>
        <w:ind w:left="1135" w:hanging="851"/>
        <w:rPr>
          <w:rFonts w:eastAsia="DengXian"/>
          <w:lang w:eastAsia="zh-CN"/>
        </w:rPr>
      </w:pPr>
      <w:r w:rsidRPr="00AA6493">
        <w:rPr>
          <w:rFonts w:eastAsia="DengXian" w:hint="eastAsia"/>
          <w:b/>
          <w:lang w:eastAsia="zh-CN"/>
        </w:rPr>
        <w:t>DC1</w:t>
      </w:r>
      <w:r w:rsidRPr="00AA6493">
        <w:rPr>
          <w:rFonts w:eastAsia="DengXian" w:hint="eastAsia"/>
          <w:lang w:eastAsia="zh-CN"/>
        </w:rPr>
        <w:t>:</w:t>
      </w:r>
      <w:r w:rsidRPr="00AA6493">
        <w:rPr>
          <w:rFonts w:eastAsia="DengXian" w:hint="eastAsia"/>
          <w:lang w:eastAsia="zh-CN"/>
        </w:rPr>
        <w:tab/>
      </w:r>
      <w:r w:rsidRPr="00AA6493">
        <w:rPr>
          <w:rFonts w:eastAsia="DengXian"/>
        </w:rPr>
        <w:t>Reference point between</w:t>
      </w:r>
      <w:r w:rsidRPr="00AA6493">
        <w:rPr>
          <w:rFonts w:eastAsia="DengXian" w:hint="eastAsia"/>
          <w:lang w:eastAsia="zh-CN"/>
        </w:rPr>
        <w:t xml:space="preserve"> an SBI capable IMS AS and </w:t>
      </w:r>
      <w:ins w:id="15" w:author="Michael Lindström AXD" w:date="2023-03-14T10:11:00Z">
        <w:r w:rsidR="00C15B91">
          <w:rPr>
            <w:rFonts w:eastAsia="DengXian"/>
            <w:lang w:eastAsia="zh-CN"/>
          </w:rPr>
          <w:t>A</w:t>
        </w:r>
      </w:ins>
      <w:del w:id="16" w:author="Michael Lindström AXD" w:date="2023-03-14T10:11:00Z">
        <w:r w:rsidRPr="00AA6493">
          <w:rPr>
            <w:rFonts w:eastAsia="DengXian" w:hint="eastAsia"/>
            <w:lang w:eastAsia="zh-CN"/>
          </w:rPr>
          <w:delText>DC</w:delText>
        </w:r>
      </w:del>
      <w:r w:rsidRPr="00AA6493">
        <w:rPr>
          <w:rFonts w:eastAsia="DengXian" w:hint="eastAsia"/>
          <w:lang w:eastAsia="zh-CN"/>
        </w:rPr>
        <w:t>SF.</w:t>
      </w:r>
    </w:p>
    <w:p w14:paraId="1C145DAB" w14:textId="77777777" w:rsidR="004E5070" w:rsidRPr="00AA6493" w:rsidRDefault="004E5070" w:rsidP="008B42D1">
      <w:pPr>
        <w:keepLines/>
        <w:ind w:left="1135" w:hanging="851"/>
        <w:rPr>
          <w:rFonts w:eastAsia="DengXian"/>
          <w:lang w:eastAsia="zh-CN"/>
        </w:rPr>
      </w:pPr>
      <w:r w:rsidRPr="00AA6493">
        <w:rPr>
          <w:rFonts w:eastAsia="DengXian" w:hint="eastAsia"/>
          <w:b/>
          <w:lang w:eastAsia="zh-CN"/>
        </w:rPr>
        <w:t>DC2</w:t>
      </w:r>
      <w:r w:rsidRPr="00AA6493">
        <w:rPr>
          <w:rFonts w:eastAsia="DengXian" w:hint="eastAsia"/>
          <w:lang w:eastAsia="zh-CN"/>
        </w:rPr>
        <w:t>:</w:t>
      </w:r>
      <w:r w:rsidRPr="00AA6493">
        <w:rPr>
          <w:rFonts w:eastAsia="DengXian" w:hint="eastAsia"/>
          <w:lang w:eastAsia="zh-CN"/>
        </w:rPr>
        <w:tab/>
      </w:r>
      <w:r w:rsidRPr="00AA6493">
        <w:rPr>
          <w:rFonts w:eastAsia="DengXian"/>
        </w:rPr>
        <w:t>Reference point between</w:t>
      </w:r>
      <w:r w:rsidRPr="00AA6493">
        <w:rPr>
          <w:rFonts w:eastAsia="DengXian" w:hint="eastAsia"/>
          <w:lang w:eastAsia="zh-CN"/>
        </w:rPr>
        <w:t xml:space="preserve"> an SBI capable IMS AS and </w:t>
      </w:r>
      <w:del w:id="17" w:author="Michael Lindström AXD" w:date="2023-03-14T10:11:00Z">
        <w:r w:rsidRPr="00AA6493">
          <w:rPr>
            <w:rFonts w:eastAsia="DengXian" w:hint="eastAsia"/>
            <w:lang w:eastAsia="zh-CN"/>
          </w:rPr>
          <w:delText>DC</w:delText>
        </w:r>
      </w:del>
      <w:r w:rsidRPr="00AA6493">
        <w:rPr>
          <w:rFonts w:eastAsia="DengXian" w:hint="eastAsia"/>
          <w:lang w:eastAsia="zh-CN"/>
        </w:rPr>
        <w:t>MF.</w:t>
      </w:r>
    </w:p>
    <w:p w14:paraId="545A23CA" w14:textId="3FEFD537" w:rsidR="004E5070" w:rsidRDefault="004E5070" w:rsidP="008B42D1">
      <w:pPr>
        <w:keepLines/>
        <w:ind w:left="1135" w:hanging="851"/>
        <w:rPr>
          <w:rFonts w:eastAsia="DengXian"/>
        </w:rPr>
      </w:pPr>
      <w:r w:rsidRPr="00AA6493">
        <w:rPr>
          <w:rFonts w:eastAsia="DengXian" w:hint="eastAsia"/>
          <w:b/>
          <w:lang w:eastAsia="zh-CN"/>
        </w:rPr>
        <w:t>N72</w:t>
      </w:r>
      <w:r w:rsidRPr="00AA6493">
        <w:rPr>
          <w:rFonts w:eastAsia="DengXian" w:hint="eastAsia"/>
          <w:lang w:eastAsia="zh-CN"/>
        </w:rPr>
        <w:t>:</w:t>
      </w:r>
      <w:r w:rsidRPr="00AA6493">
        <w:rPr>
          <w:rFonts w:eastAsia="DengXian" w:hint="eastAsia"/>
          <w:lang w:eastAsia="zh-CN"/>
        </w:rPr>
        <w:tab/>
      </w:r>
      <w:r w:rsidRPr="00AA6493">
        <w:rPr>
          <w:rFonts w:eastAsia="DengXian"/>
        </w:rPr>
        <w:t xml:space="preserve">Reference point between </w:t>
      </w:r>
      <w:ins w:id="18" w:author="Michael Lindström AXD" w:date="2023-03-14T10:11:00Z">
        <w:r w:rsidR="008F631A">
          <w:rPr>
            <w:rFonts w:eastAsia="DengXian"/>
            <w:lang w:eastAsia="zh-CN"/>
          </w:rPr>
          <w:t>A</w:t>
        </w:r>
      </w:ins>
      <w:del w:id="19" w:author="Michael Lindström AXD" w:date="2023-03-14T10:11:00Z">
        <w:r w:rsidRPr="00AA6493">
          <w:rPr>
            <w:rFonts w:eastAsia="DengXian" w:hint="eastAsia"/>
            <w:lang w:eastAsia="zh-CN"/>
          </w:rPr>
          <w:delText>DC</w:delText>
        </w:r>
      </w:del>
      <w:r w:rsidRPr="00AA6493">
        <w:rPr>
          <w:rFonts w:eastAsia="DengXian" w:hint="eastAsia"/>
          <w:lang w:eastAsia="zh-CN"/>
        </w:rPr>
        <w:t>SF</w:t>
      </w:r>
      <w:r w:rsidRPr="00AA6493">
        <w:rPr>
          <w:rFonts w:eastAsia="DengXian"/>
        </w:rPr>
        <w:t xml:space="preserve"> and an SBI capable HSS.</w:t>
      </w:r>
    </w:p>
    <w:p w14:paraId="72872D4B" w14:textId="77777777" w:rsidR="005A067E" w:rsidRDefault="005A067E" w:rsidP="005A067E">
      <w:pPr>
        <w:rPr>
          <w:noProof/>
        </w:rPr>
      </w:pPr>
    </w:p>
    <w:p w14:paraId="46E18CEF" w14:textId="77777777" w:rsidR="005A067E" w:rsidRDefault="005A067E" w:rsidP="005A067E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1D427DEF" w14:textId="77777777" w:rsidR="005A067E" w:rsidRPr="00AA6493" w:rsidRDefault="005A067E" w:rsidP="008B42D1">
      <w:pPr>
        <w:keepLines/>
        <w:ind w:left="1135" w:hanging="851"/>
        <w:rPr>
          <w:rFonts w:eastAsia="DengXian"/>
          <w:lang w:eastAsia="zh-CN"/>
        </w:rPr>
      </w:pPr>
    </w:p>
    <w:p w14:paraId="211BDED7" w14:textId="77777777" w:rsidR="008B42D1" w:rsidRPr="00AA6493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0" w:name="_Toc121751205"/>
      <w:r w:rsidRPr="00AA6493">
        <w:rPr>
          <w:rFonts w:ascii="Arial" w:eastAsia="DengXian" w:hAnsi="Arial"/>
          <w:sz w:val="32"/>
        </w:rPr>
        <w:lastRenderedPageBreak/>
        <w:t>AA.1.3</w:t>
      </w:r>
      <w:r w:rsidRPr="00AA6493">
        <w:rPr>
          <w:rFonts w:ascii="Arial" w:eastAsia="DengXian" w:hAnsi="Arial"/>
          <w:sz w:val="32"/>
        </w:rPr>
        <w:tab/>
        <w:t>Service based interface to support SBA in IMS</w:t>
      </w:r>
      <w:bookmarkEnd w:id="20"/>
    </w:p>
    <w:p w14:paraId="4540AB82" w14:textId="77777777" w:rsidR="008B42D1" w:rsidRPr="00AA6493" w:rsidRDefault="008B42D1" w:rsidP="008B42D1">
      <w:pPr>
        <w:keepLines/>
        <w:ind w:left="1135" w:hanging="851"/>
        <w:rPr>
          <w:rFonts w:eastAsia="DengXian"/>
        </w:rPr>
      </w:pPr>
      <w:proofErr w:type="spellStart"/>
      <w:r w:rsidRPr="00AA6493">
        <w:rPr>
          <w:rFonts w:eastAsia="DengXian"/>
          <w:b/>
        </w:rPr>
        <w:t>Npcf</w:t>
      </w:r>
      <w:proofErr w:type="spellEnd"/>
      <w:r w:rsidRPr="00AA6493">
        <w:rPr>
          <w:rFonts w:eastAsia="DengXian"/>
          <w:b/>
        </w:rPr>
        <w:t>:</w:t>
      </w:r>
      <w:r w:rsidRPr="00AA6493">
        <w:rPr>
          <w:rFonts w:eastAsia="DengXian"/>
        </w:rPr>
        <w:tab/>
        <w:t>Service-based interface exhibited by PCF.</w:t>
      </w:r>
    </w:p>
    <w:p w14:paraId="5D00660D" w14:textId="77777777" w:rsidR="008B42D1" w:rsidRPr="00AA6493" w:rsidRDefault="008B42D1" w:rsidP="008B42D1">
      <w:pPr>
        <w:keepLines/>
        <w:ind w:left="1135" w:hanging="851"/>
        <w:rPr>
          <w:rFonts w:eastAsia="DengXian"/>
          <w:lang w:eastAsia="zh-CN"/>
        </w:rPr>
      </w:pPr>
      <w:proofErr w:type="spellStart"/>
      <w:r w:rsidRPr="00AA6493">
        <w:rPr>
          <w:rFonts w:eastAsia="DengXian"/>
          <w:b/>
        </w:rPr>
        <w:t>Nhss</w:t>
      </w:r>
      <w:proofErr w:type="spellEnd"/>
      <w:r w:rsidRPr="00AA6493">
        <w:rPr>
          <w:rFonts w:eastAsia="DengXian"/>
          <w:b/>
        </w:rPr>
        <w:t>:</w:t>
      </w:r>
      <w:r w:rsidRPr="00AA6493">
        <w:rPr>
          <w:rFonts w:eastAsia="DengXian"/>
        </w:rPr>
        <w:tab/>
        <w:t>Service-based interface exhibited by an SBI capable HSS.</w:t>
      </w:r>
    </w:p>
    <w:p w14:paraId="7357FA07" w14:textId="77777777" w:rsidR="008B42D1" w:rsidRPr="00AA6493" w:rsidRDefault="008B42D1" w:rsidP="008B42D1">
      <w:pPr>
        <w:rPr>
          <w:rFonts w:eastAsia="DengXian"/>
          <w:lang w:eastAsia="zh-CN"/>
        </w:rPr>
      </w:pPr>
      <w:r w:rsidRPr="00AA6493">
        <w:rPr>
          <w:rFonts w:eastAsia="DengXian"/>
        </w:rPr>
        <w:t xml:space="preserve">These SBI services provide equivalent functionality to the Diameter Rx and </w:t>
      </w:r>
      <w:proofErr w:type="spellStart"/>
      <w:r w:rsidRPr="00AA6493">
        <w:rPr>
          <w:rFonts w:eastAsia="DengXian"/>
        </w:rPr>
        <w:t>Cx</w:t>
      </w:r>
      <w:proofErr w:type="spellEnd"/>
      <w:r w:rsidRPr="00AA6493">
        <w:rPr>
          <w:rFonts w:eastAsia="DengXian"/>
        </w:rPr>
        <w:t>/</w:t>
      </w:r>
      <w:proofErr w:type="spellStart"/>
      <w:r w:rsidRPr="00AA6493">
        <w:rPr>
          <w:rFonts w:eastAsia="DengXian"/>
        </w:rPr>
        <w:t>Sh</w:t>
      </w:r>
      <w:proofErr w:type="spellEnd"/>
      <w:r w:rsidRPr="00AA6493">
        <w:rPr>
          <w:rFonts w:eastAsia="DengXian"/>
        </w:rPr>
        <w:t xml:space="preserve"> reference points.</w:t>
      </w:r>
    </w:p>
    <w:p w14:paraId="111FE1AC" w14:textId="77777777" w:rsidR="00760485" w:rsidRPr="00AA6493" w:rsidRDefault="00760485" w:rsidP="00760485">
      <w:pPr>
        <w:keepLines/>
        <w:ind w:left="1135" w:hanging="851"/>
        <w:rPr>
          <w:rFonts w:eastAsia="DengXian"/>
          <w:lang w:eastAsia="zh-CN"/>
        </w:rPr>
      </w:pPr>
      <w:proofErr w:type="spellStart"/>
      <w:r w:rsidRPr="00AA6493">
        <w:rPr>
          <w:rFonts w:eastAsia="DengXian" w:hint="eastAsia"/>
          <w:b/>
          <w:lang w:eastAsia="zh-CN"/>
        </w:rPr>
        <w:t>Nimsas</w:t>
      </w:r>
      <w:proofErr w:type="spellEnd"/>
      <w:r w:rsidRPr="00AA6493">
        <w:rPr>
          <w:rFonts w:eastAsia="DengXian" w:hint="eastAsia"/>
          <w:b/>
          <w:lang w:eastAsia="zh-CN"/>
        </w:rPr>
        <w:t>:</w:t>
      </w:r>
      <w:r w:rsidRPr="00AA6493">
        <w:rPr>
          <w:rFonts w:eastAsia="DengXian" w:hint="eastAsia"/>
          <w:lang w:eastAsia="zh-CN"/>
        </w:rPr>
        <w:tab/>
      </w:r>
      <w:r w:rsidRPr="00AA6493">
        <w:rPr>
          <w:rFonts w:eastAsia="DengXian"/>
        </w:rPr>
        <w:t>Service-based interface exhibited by</w:t>
      </w:r>
      <w:r w:rsidRPr="00AA6493">
        <w:rPr>
          <w:rFonts w:eastAsia="DengXian" w:hint="eastAsia"/>
          <w:lang w:eastAsia="zh-CN"/>
        </w:rPr>
        <w:t xml:space="preserve"> an SBI capable IMS AS.</w:t>
      </w:r>
    </w:p>
    <w:p w14:paraId="0F21322B" w14:textId="77777777" w:rsidR="00760485" w:rsidRPr="00AA6493" w:rsidRDefault="00760485" w:rsidP="00760485">
      <w:pPr>
        <w:keepLines/>
        <w:ind w:left="1135" w:hanging="851"/>
        <w:rPr>
          <w:rFonts w:eastAsia="DengXian"/>
          <w:lang w:eastAsia="zh-CN"/>
        </w:rPr>
      </w:pPr>
      <w:proofErr w:type="spellStart"/>
      <w:r w:rsidRPr="00AA6493">
        <w:rPr>
          <w:rFonts w:eastAsia="DengXian" w:hint="eastAsia"/>
          <w:b/>
          <w:lang w:eastAsia="zh-CN"/>
        </w:rPr>
        <w:t>N</w:t>
      </w:r>
      <w:del w:id="21" w:author="Michael Lindström AXD" w:date="2023-03-14T10:12:00Z">
        <w:r w:rsidRPr="00AA6493">
          <w:rPr>
            <w:rFonts w:eastAsia="DengXian" w:hint="eastAsia"/>
            <w:b/>
            <w:lang w:eastAsia="zh-CN"/>
          </w:rPr>
          <w:delText>dc</w:delText>
        </w:r>
      </w:del>
      <w:r w:rsidRPr="00AA6493">
        <w:rPr>
          <w:rFonts w:eastAsia="DengXian" w:hint="eastAsia"/>
          <w:b/>
          <w:lang w:eastAsia="zh-CN"/>
        </w:rPr>
        <w:t>mf</w:t>
      </w:r>
      <w:proofErr w:type="spellEnd"/>
      <w:r w:rsidRPr="00AA6493">
        <w:rPr>
          <w:rFonts w:eastAsia="DengXian" w:hint="eastAsia"/>
          <w:b/>
          <w:lang w:eastAsia="zh-CN"/>
        </w:rPr>
        <w:t>:</w:t>
      </w:r>
      <w:r w:rsidRPr="00AA6493">
        <w:rPr>
          <w:rFonts w:eastAsia="DengXian" w:hint="eastAsia"/>
          <w:lang w:eastAsia="zh-CN"/>
        </w:rPr>
        <w:tab/>
      </w:r>
      <w:r w:rsidRPr="00AA6493">
        <w:rPr>
          <w:rFonts w:eastAsia="DengXian"/>
        </w:rPr>
        <w:t>Service-based interface exhibited by</w:t>
      </w:r>
      <w:r w:rsidRPr="00AA6493">
        <w:rPr>
          <w:rFonts w:eastAsia="DengXian" w:hint="eastAsia"/>
          <w:lang w:eastAsia="zh-CN"/>
        </w:rPr>
        <w:t xml:space="preserve"> </w:t>
      </w:r>
      <w:del w:id="22" w:author="Michael Lindström AXD" w:date="2023-03-14T10:12:00Z">
        <w:r w:rsidRPr="00AA6493">
          <w:rPr>
            <w:rFonts w:eastAsia="DengXian" w:hint="eastAsia"/>
            <w:lang w:eastAsia="zh-CN"/>
          </w:rPr>
          <w:delText>DC</w:delText>
        </w:r>
      </w:del>
      <w:r w:rsidRPr="00AA6493">
        <w:rPr>
          <w:rFonts w:eastAsia="DengXian" w:hint="eastAsia"/>
          <w:lang w:eastAsia="zh-CN"/>
        </w:rPr>
        <w:t>MF.</w:t>
      </w:r>
    </w:p>
    <w:p w14:paraId="078E5552" w14:textId="77777777" w:rsidR="00760485" w:rsidRPr="00AA6493" w:rsidRDefault="00760485" w:rsidP="008B42D1">
      <w:pPr>
        <w:rPr>
          <w:rFonts w:eastAsia="DengXian"/>
          <w:lang w:eastAsia="zh-CN"/>
        </w:rPr>
      </w:pPr>
      <w:r w:rsidRPr="00AA6493">
        <w:rPr>
          <w:rFonts w:eastAsia="DengXian"/>
        </w:rPr>
        <w:t xml:space="preserve">These SBI services provide functionality </w:t>
      </w:r>
      <w:r w:rsidRPr="00AA6493">
        <w:rPr>
          <w:rFonts w:eastAsia="DengXian" w:hint="eastAsia"/>
          <w:lang w:eastAsia="zh-CN"/>
        </w:rPr>
        <w:t xml:space="preserve">to support data channel </w:t>
      </w:r>
      <w:r w:rsidR="00B80816" w:rsidRPr="00AA6493">
        <w:rPr>
          <w:rFonts w:eastAsia="DengXian" w:hint="eastAsia"/>
          <w:lang w:eastAsia="zh-CN"/>
        </w:rPr>
        <w:t>management in IMS network</w:t>
      </w:r>
      <w:r w:rsidRPr="00AA6493">
        <w:rPr>
          <w:rFonts w:eastAsia="DengXian"/>
        </w:rPr>
        <w:t>.</w:t>
      </w:r>
    </w:p>
    <w:p w14:paraId="7A6BD904" w14:textId="77777777" w:rsidR="00175DC9" w:rsidRDefault="008B42D1" w:rsidP="00175DC9">
      <w:r w:rsidRPr="00AA6493">
        <w:t>To support co-existence of IMS nodes supporting SBA services and IMS nodes not supporting SBA services SBI enabled IMS nodes may support both SBI and non-SBI interfaces.</w:t>
      </w:r>
    </w:p>
    <w:p w14:paraId="47917081" w14:textId="77777777" w:rsidR="00707824" w:rsidRPr="00AA6493" w:rsidRDefault="00707824" w:rsidP="00175DC9">
      <w:pPr>
        <w:rPr>
          <w:lang w:eastAsia="zh-CN"/>
        </w:rPr>
      </w:pPr>
    </w:p>
    <w:p w14:paraId="19194FEC" w14:textId="2BE94050" w:rsidR="00C80A54" w:rsidRDefault="00C80A54" w:rsidP="00C80A54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 w:rsidR="008F1A10"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2F79229C" w14:textId="77777777" w:rsidR="00D40B06" w:rsidRDefault="00D40B06" w:rsidP="00C80A54">
      <w:pPr>
        <w:jc w:val="center"/>
        <w:rPr>
          <w:noProof/>
          <w:color w:val="FF0000"/>
          <w:sz w:val="32"/>
          <w:szCs w:val="32"/>
        </w:rPr>
      </w:pPr>
    </w:p>
    <w:p w14:paraId="12A0BD3D" w14:textId="77777777" w:rsidR="00B732F0" w:rsidRPr="00AA6493" w:rsidRDefault="00B732F0" w:rsidP="00B732F0">
      <w:pPr>
        <w:pStyle w:val="Heading2"/>
      </w:pPr>
      <w:bookmarkStart w:id="23" w:name="_Hlk131074517"/>
      <w:r w:rsidRPr="00AA6493">
        <w:rPr>
          <w:rFonts w:hint="eastAsia"/>
          <w:lang w:eastAsia="zh-CN"/>
        </w:rPr>
        <w:t>AA</w:t>
      </w:r>
      <w:r w:rsidRPr="00AA6493">
        <w:t>.</w:t>
      </w:r>
      <w:r w:rsidRPr="00AA6493">
        <w:rPr>
          <w:rFonts w:hint="eastAsia"/>
          <w:lang w:eastAsia="zh-CN"/>
        </w:rPr>
        <w:t>2.</w:t>
      </w:r>
      <w:r>
        <w:t>5</w:t>
      </w:r>
      <w:r w:rsidRPr="00AA6493">
        <w:rPr>
          <w:rFonts w:hint="eastAsia"/>
          <w:lang w:eastAsia="zh-CN"/>
        </w:rPr>
        <w:tab/>
      </w:r>
      <w:r w:rsidRPr="00AA6493">
        <w:tab/>
      </w:r>
      <w:del w:id="24" w:author="Ericsson" w:date="2023-03-06T12:50:00Z">
        <w:r w:rsidRPr="00AA6493" w:rsidDel="000157D0">
          <w:delText>DC</w:delText>
        </w:r>
      </w:del>
      <w:r w:rsidRPr="00AA6493">
        <w:t>MF Services</w:t>
      </w:r>
    </w:p>
    <w:p w14:paraId="3B887A0B" w14:textId="77777777" w:rsidR="00B732F0" w:rsidRPr="00AA6493" w:rsidRDefault="00B732F0" w:rsidP="00B732F0">
      <w:pPr>
        <w:pStyle w:val="Heading3"/>
      </w:pPr>
      <w:r w:rsidRPr="00AA6493">
        <w:rPr>
          <w:rFonts w:hint="eastAsia"/>
          <w:lang w:eastAsia="zh-CN"/>
        </w:rPr>
        <w:t>AA</w:t>
      </w:r>
      <w:r w:rsidRPr="00AA6493">
        <w:t>.</w:t>
      </w:r>
      <w:r w:rsidRPr="00AA6493">
        <w:rPr>
          <w:rFonts w:hint="eastAsia"/>
          <w:lang w:eastAsia="zh-CN"/>
        </w:rPr>
        <w:t>2</w:t>
      </w:r>
      <w:r w:rsidRPr="00AA6493">
        <w:t>.</w:t>
      </w:r>
      <w:r>
        <w:rPr>
          <w:lang w:eastAsia="zh-CN"/>
        </w:rPr>
        <w:t>5</w:t>
      </w:r>
      <w:r w:rsidRPr="00AA6493">
        <w:t>.1</w:t>
      </w:r>
      <w:r w:rsidRPr="00AA6493">
        <w:rPr>
          <w:rFonts w:hint="eastAsia"/>
          <w:lang w:eastAsia="zh-CN"/>
        </w:rPr>
        <w:tab/>
      </w:r>
      <w:r w:rsidRPr="00AA6493">
        <w:tab/>
        <w:t>General</w:t>
      </w:r>
    </w:p>
    <w:p w14:paraId="7DBECA44" w14:textId="77777777" w:rsidR="00B732F0" w:rsidRPr="00AA6493" w:rsidRDefault="00B732F0" w:rsidP="00B732F0">
      <w:pPr>
        <w:rPr>
          <w:rFonts w:eastAsia="SimSun"/>
          <w:lang w:eastAsia="zh-CN"/>
        </w:rPr>
      </w:pPr>
      <w:r w:rsidRPr="00AA6493">
        <w:rPr>
          <w:rFonts w:eastAsia="SimSun"/>
          <w:lang w:eastAsia="zh-CN"/>
        </w:rPr>
        <w:t xml:space="preserve">The following table illustrates the </w:t>
      </w:r>
      <w:del w:id="25" w:author="Ericsson" w:date="2023-03-06T12:50:00Z">
        <w:r w:rsidRPr="00AA6493" w:rsidDel="000157D0">
          <w:rPr>
            <w:rFonts w:eastAsia="SimSun"/>
            <w:lang w:eastAsia="zh-CN"/>
          </w:rPr>
          <w:delText>DC</w:delText>
        </w:r>
      </w:del>
      <w:r w:rsidRPr="00AA6493">
        <w:rPr>
          <w:rFonts w:eastAsia="SimSun"/>
          <w:lang w:eastAsia="zh-CN"/>
        </w:rPr>
        <w:t>MF Services and Service Operations.</w:t>
      </w:r>
    </w:p>
    <w:p w14:paraId="1B627D7A" w14:textId="77777777" w:rsidR="00B732F0" w:rsidRPr="00AA6493" w:rsidRDefault="00B732F0" w:rsidP="00B732F0">
      <w:pPr>
        <w:pStyle w:val="EditorsNote"/>
        <w:rPr>
          <w:del w:id="26" w:author="Michael Lindström AXD" w:date="2023-03-14T10:12:00Z"/>
          <w:color w:val="auto"/>
        </w:rPr>
      </w:pPr>
      <w:del w:id="27" w:author="Michael Lindström AXD" w:date="2023-03-14T10:12:00Z">
        <w:r w:rsidRPr="00AA6493">
          <w:delText xml:space="preserve">Editor’s note: </w:delText>
        </w:r>
        <w:r w:rsidRPr="00AA6493">
          <w:tab/>
          <w:delText>Whether the Services are named as DCMF Services is FFS.</w:delText>
        </w:r>
      </w:del>
    </w:p>
    <w:p w14:paraId="2C748504" w14:textId="77777777" w:rsidR="00B732F0" w:rsidRPr="00AA6493" w:rsidRDefault="00B732F0" w:rsidP="00B732F0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AA6493">
        <w:rPr>
          <w:rFonts w:ascii="Arial" w:eastAsia="SimSun" w:hAnsi="Arial"/>
          <w:b/>
          <w:lang w:eastAsia="zh-CN"/>
        </w:rPr>
        <w:t>Table A</w:t>
      </w:r>
      <w:r w:rsidRPr="00AA6493">
        <w:rPr>
          <w:rFonts w:ascii="Arial" w:eastAsia="SimSun" w:hAnsi="Arial" w:hint="eastAsia"/>
          <w:b/>
          <w:lang w:eastAsia="zh-CN"/>
        </w:rPr>
        <w:t>A.2.X</w:t>
      </w:r>
      <w:r w:rsidRPr="00AA6493">
        <w:rPr>
          <w:rFonts w:ascii="Arial" w:eastAsia="SimSun" w:hAnsi="Arial"/>
          <w:b/>
          <w:lang w:eastAsia="zh-CN"/>
        </w:rPr>
        <w:t xml:space="preserve">.1-1: NF services provided by the </w:t>
      </w:r>
      <w:del w:id="28" w:author="Michael Lindström AXD" w:date="2023-03-14T10:12:00Z">
        <w:r w:rsidRPr="00AA6493">
          <w:rPr>
            <w:rFonts w:ascii="Arial" w:eastAsia="SimSun" w:hAnsi="Arial"/>
            <w:b/>
            <w:lang w:eastAsia="zh-CN"/>
          </w:rPr>
          <w:delText>DC</w:delText>
        </w:r>
      </w:del>
      <w:r w:rsidRPr="00AA6493">
        <w:rPr>
          <w:rFonts w:ascii="Arial" w:eastAsia="SimSun" w:hAnsi="Arial"/>
          <w:b/>
          <w:lang w:eastAsia="zh-CN"/>
        </w:rPr>
        <w:t>MF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2552"/>
        <w:gridCol w:w="2268"/>
        <w:gridCol w:w="1411"/>
      </w:tblGrid>
      <w:tr w:rsidR="00B732F0" w:rsidRPr="00AA6493" w14:paraId="698F77A2" w14:textId="77777777" w:rsidTr="00566705">
        <w:tc>
          <w:tcPr>
            <w:tcW w:w="3397" w:type="dxa"/>
          </w:tcPr>
          <w:p w14:paraId="0D1FC02D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A6493">
              <w:rPr>
                <w:rFonts w:ascii="Arial" w:eastAsia="SimSun" w:hAnsi="Arial"/>
                <w:b/>
                <w:sz w:val="18"/>
              </w:rPr>
              <w:t>NF service</w:t>
            </w:r>
          </w:p>
        </w:tc>
        <w:tc>
          <w:tcPr>
            <w:tcW w:w="2552" w:type="dxa"/>
          </w:tcPr>
          <w:p w14:paraId="161C2A09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A6493">
              <w:rPr>
                <w:rFonts w:ascii="Arial" w:eastAsia="SimSun" w:hAnsi="Arial"/>
                <w:b/>
                <w:sz w:val="18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51854AC6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A6493">
              <w:rPr>
                <w:rFonts w:ascii="Arial" w:eastAsia="SimSun" w:hAnsi="Arial"/>
                <w:b/>
                <w:sz w:val="18"/>
                <w:lang w:eastAsia="zh-CN"/>
              </w:rPr>
              <w:t>Operation Semantics</w:t>
            </w:r>
          </w:p>
        </w:tc>
        <w:tc>
          <w:tcPr>
            <w:tcW w:w="1411" w:type="dxa"/>
          </w:tcPr>
          <w:p w14:paraId="01926DEB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A6493">
              <w:rPr>
                <w:rFonts w:ascii="Arial" w:eastAsia="SimSun" w:hAnsi="Arial"/>
                <w:b/>
                <w:sz w:val="18"/>
              </w:rPr>
              <w:t>Example Consumer(s)</w:t>
            </w:r>
          </w:p>
        </w:tc>
      </w:tr>
      <w:tr w:rsidR="00B732F0" w:rsidRPr="00AA6493" w14:paraId="199E96B8" w14:textId="77777777" w:rsidTr="00566705">
        <w:tc>
          <w:tcPr>
            <w:tcW w:w="3397" w:type="dxa"/>
            <w:vMerge w:val="restart"/>
          </w:tcPr>
          <w:p w14:paraId="3FED6296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AA6493">
              <w:rPr>
                <w:rFonts w:ascii="Arial" w:eastAsia="Malgun Gothic" w:hAnsi="Arial"/>
                <w:sz w:val="18"/>
              </w:rPr>
              <w:t>N</w:t>
            </w:r>
            <w:del w:id="29" w:author="Michael Lindström AXD" w:date="2023-03-14T10:13:00Z">
              <w:r w:rsidRPr="00AA6493">
                <w:rPr>
                  <w:rFonts w:ascii="Arial" w:eastAsia="SimSun" w:hAnsi="Arial" w:hint="eastAsia"/>
                  <w:sz w:val="18"/>
                  <w:lang w:eastAsia="zh-CN"/>
                </w:rPr>
                <w:delText>dc</w:delText>
              </w:r>
            </w:del>
            <w:r w:rsidRPr="00AA6493">
              <w:rPr>
                <w:rFonts w:ascii="Arial" w:eastAsia="SimSun" w:hAnsi="Arial" w:hint="eastAsia"/>
                <w:sz w:val="18"/>
                <w:lang w:eastAsia="zh-CN"/>
              </w:rPr>
              <w:t>mf</w:t>
            </w:r>
            <w:r w:rsidRPr="00AA6493">
              <w:rPr>
                <w:rFonts w:ascii="Arial" w:eastAsia="Malgun Gothic" w:hAnsi="Arial"/>
                <w:sz w:val="18"/>
              </w:rPr>
              <w:t>_MediaResourceManagement</w:t>
            </w:r>
            <w:proofErr w:type="spellEnd"/>
          </w:p>
          <w:p w14:paraId="10EBE68B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Malgun Gothic" w:hAnsi="Arial"/>
                <w:b/>
                <w:sz w:val="18"/>
              </w:rPr>
            </w:pPr>
            <w:r w:rsidRPr="00AA6493">
              <w:rPr>
                <w:rFonts w:ascii="Arial" w:eastAsia="Malgun Gothic" w:hAnsi="Arial"/>
                <w:sz w:val="18"/>
              </w:rPr>
              <w:t>(MRM)</w:t>
            </w:r>
          </w:p>
        </w:tc>
        <w:tc>
          <w:tcPr>
            <w:tcW w:w="2552" w:type="dxa"/>
          </w:tcPr>
          <w:p w14:paraId="44F81200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SimSun" w:hAnsi="Arial"/>
                <w:sz w:val="18"/>
                <w:lang w:eastAsia="zh-CN"/>
              </w:rPr>
              <w:t>Create</w:t>
            </w:r>
          </w:p>
        </w:tc>
        <w:tc>
          <w:tcPr>
            <w:tcW w:w="2268" w:type="dxa"/>
          </w:tcPr>
          <w:p w14:paraId="7BD769FB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</w:rPr>
              <w:t>Request/Response</w:t>
            </w:r>
          </w:p>
        </w:tc>
        <w:tc>
          <w:tcPr>
            <w:tcW w:w="1411" w:type="dxa"/>
          </w:tcPr>
          <w:p w14:paraId="1209B62D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  <w:lang w:eastAsia="zh-CN"/>
              </w:rPr>
              <w:t>IMS AS</w:t>
            </w:r>
          </w:p>
        </w:tc>
      </w:tr>
      <w:tr w:rsidR="00B732F0" w:rsidRPr="00AA6493" w14:paraId="4E3684A1" w14:textId="77777777" w:rsidTr="00566705">
        <w:tc>
          <w:tcPr>
            <w:tcW w:w="3397" w:type="dxa"/>
            <w:vMerge/>
          </w:tcPr>
          <w:p w14:paraId="7408D76C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552" w:type="dxa"/>
          </w:tcPr>
          <w:p w14:paraId="123D4E7C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SimSun" w:hAnsi="Arial"/>
                <w:sz w:val="18"/>
                <w:lang w:eastAsia="zh-CN"/>
              </w:rPr>
              <w:t>Update</w:t>
            </w:r>
          </w:p>
        </w:tc>
        <w:tc>
          <w:tcPr>
            <w:tcW w:w="2268" w:type="dxa"/>
          </w:tcPr>
          <w:p w14:paraId="54F8B573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</w:rPr>
              <w:t>Request/Response</w:t>
            </w:r>
          </w:p>
        </w:tc>
        <w:tc>
          <w:tcPr>
            <w:tcW w:w="1411" w:type="dxa"/>
          </w:tcPr>
          <w:p w14:paraId="6455E4C7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  <w:lang w:eastAsia="zh-CN"/>
              </w:rPr>
              <w:t>IMS AS</w:t>
            </w:r>
          </w:p>
        </w:tc>
      </w:tr>
      <w:tr w:rsidR="00B732F0" w:rsidRPr="00AA6493" w14:paraId="7CFD3AF0" w14:textId="77777777" w:rsidTr="00566705">
        <w:tc>
          <w:tcPr>
            <w:tcW w:w="3397" w:type="dxa"/>
            <w:vMerge/>
          </w:tcPr>
          <w:p w14:paraId="1C8AE244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552" w:type="dxa"/>
          </w:tcPr>
          <w:p w14:paraId="17171303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SimSun" w:hAnsi="Arial"/>
                <w:sz w:val="18"/>
                <w:lang w:eastAsia="zh-CN"/>
              </w:rPr>
              <w:t>Delete</w:t>
            </w:r>
          </w:p>
        </w:tc>
        <w:tc>
          <w:tcPr>
            <w:tcW w:w="2268" w:type="dxa"/>
          </w:tcPr>
          <w:p w14:paraId="6B41186E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</w:rPr>
              <w:t>Request/Response</w:t>
            </w:r>
          </w:p>
        </w:tc>
        <w:tc>
          <w:tcPr>
            <w:tcW w:w="1411" w:type="dxa"/>
          </w:tcPr>
          <w:p w14:paraId="3B531299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  <w:lang w:eastAsia="zh-CN"/>
              </w:rPr>
              <w:t>IMS AS</w:t>
            </w:r>
          </w:p>
        </w:tc>
      </w:tr>
    </w:tbl>
    <w:p w14:paraId="1A0F5966" w14:textId="77777777" w:rsidR="008823E2" w:rsidRDefault="008823E2" w:rsidP="008823E2"/>
    <w:p w14:paraId="5B815CCA" w14:textId="77777777" w:rsidR="00B732F0" w:rsidRPr="00C21718" w:rsidRDefault="00B732F0" w:rsidP="008823E2">
      <w:pPr>
        <w:rPr>
          <w:lang w:val="en-CA"/>
        </w:rPr>
      </w:pPr>
    </w:p>
    <w:bookmarkEnd w:id="23"/>
    <w:p w14:paraId="6555DDF6" w14:textId="77777777" w:rsidR="00707824" w:rsidRPr="00AA6493" w:rsidRDefault="00707824" w:rsidP="00707824">
      <w:pPr>
        <w:rPr>
          <w:lang w:eastAsia="zh-CN"/>
        </w:rPr>
      </w:pPr>
    </w:p>
    <w:p w14:paraId="2A3116B0" w14:textId="77777777" w:rsidR="00707824" w:rsidRDefault="00707824" w:rsidP="00707824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7748C053" w14:textId="77777777" w:rsidR="00707824" w:rsidRDefault="00707824" w:rsidP="00935A31">
      <w:pPr>
        <w:rPr>
          <w:lang w:eastAsia="zh-CN"/>
        </w:rPr>
      </w:pPr>
    </w:p>
    <w:p w14:paraId="6B9C0738" w14:textId="0F34CA7C" w:rsidR="00056784" w:rsidRPr="00AA6493" w:rsidRDefault="0073501D" w:rsidP="00910311">
      <w:pPr>
        <w:pStyle w:val="Heading3"/>
      </w:pPr>
      <w:r w:rsidRPr="00AA6493">
        <w:rPr>
          <w:rFonts w:hint="eastAsia"/>
          <w:lang w:eastAsia="zh-CN"/>
        </w:rPr>
        <w:t>AA</w:t>
      </w:r>
      <w:r w:rsidR="00056784" w:rsidRPr="00AA6493">
        <w:t>.2.</w:t>
      </w:r>
      <w:r w:rsidR="00D34E07">
        <w:rPr>
          <w:lang w:eastAsia="zh-CN"/>
        </w:rPr>
        <w:t>5</w:t>
      </w:r>
      <w:r w:rsidRPr="00AA6493">
        <w:rPr>
          <w:rFonts w:hint="eastAsia"/>
          <w:lang w:eastAsia="zh-CN"/>
        </w:rPr>
        <w:t>.</w:t>
      </w:r>
      <w:r w:rsidR="00056784" w:rsidRPr="00AA6493">
        <w:t>2</w:t>
      </w:r>
      <w:r w:rsidR="00056784" w:rsidRPr="00AA6493">
        <w:tab/>
      </w:r>
      <w:r w:rsidR="00187CE7" w:rsidRPr="00AA6493">
        <w:rPr>
          <w:rFonts w:hint="eastAsia"/>
          <w:lang w:eastAsia="zh-CN"/>
        </w:rPr>
        <w:tab/>
      </w:r>
      <w:r w:rsidR="00187CE7" w:rsidRPr="00AA6493">
        <w:rPr>
          <w:rFonts w:hint="eastAsia"/>
          <w:lang w:eastAsia="zh-CN"/>
        </w:rPr>
        <w:tab/>
      </w:r>
      <w:proofErr w:type="spellStart"/>
      <w:r w:rsidR="00056784" w:rsidRPr="00AA6493">
        <w:t>N</w:t>
      </w:r>
      <w:del w:id="30" w:author="Michael Lindström AXD" w:date="2023-03-14T10:13:00Z">
        <w:r w:rsidR="00056784" w:rsidRPr="00AA6493">
          <w:delText>dc</w:delText>
        </w:r>
      </w:del>
      <w:r w:rsidR="00056784" w:rsidRPr="00AA6493">
        <w:t>mf_MediaResourceManagement</w:t>
      </w:r>
      <w:proofErr w:type="spellEnd"/>
      <w:r w:rsidR="00056784" w:rsidRPr="00AA6493">
        <w:t xml:space="preserve"> (MRM) service</w:t>
      </w:r>
    </w:p>
    <w:p w14:paraId="5BCDEDAC" w14:textId="36BC0AB7" w:rsidR="00056784" w:rsidRPr="00AA6493" w:rsidRDefault="005465D6" w:rsidP="00910311">
      <w:pPr>
        <w:pStyle w:val="Heading4"/>
      </w:pPr>
      <w:r w:rsidRPr="00AA6493">
        <w:rPr>
          <w:rFonts w:hint="eastAsia"/>
        </w:rPr>
        <w:t>AA.2.</w:t>
      </w:r>
      <w:r w:rsidR="00D34E07">
        <w:t>5</w:t>
      </w:r>
      <w:r w:rsidR="00056784" w:rsidRPr="00AA6493">
        <w:t>.2.1</w:t>
      </w:r>
      <w:r w:rsidR="00056784" w:rsidRPr="00AA6493">
        <w:tab/>
        <w:t>General</w:t>
      </w:r>
    </w:p>
    <w:p w14:paraId="0623C2EB" w14:textId="771AFE91" w:rsidR="0072431E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Malgun Gothic"/>
          <w:b/>
        </w:rPr>
        <w:t>Service description:</w:t>
      </w:r>
      <w:r w:rsidRPr="00AA6493">
        <w:rPr>
          <w:rFonts w:eastAsia="Malgun Gothic"/>
        </w:rPr>
        <w:t xml:space="preserve"> This service enables </w:t>
      </w:r>
      <w:r w:rsidRPr="00AA6493">
        <w:rPr>
          <w:rFonts w:eastAsia="SimSun"/>
          <w:lang w:eastAsia="zh-CN"/>
        </w:rPr>
        <w:t>the consumer to create, update and delete</w:t>
      </w:r>
      <w:r w:rsidRPr="00AA6493">
        <w:rPr>
          <w:rFonts w:eastAsia="SimSun" w:hint="eastAsia"/>
          <w:lang w:eastAsia="zh-CN"/>
        </w:rPr>
        <w:t xml:space="preserve"> media resources related to </w:t>
      </w:r>
      <w:r w:rsidRPr="00AA6493">
        <w:rPr>
          <w:rFonts w:eastAsia="SimSun"/>
          <w:lang w:eastAsia="zh-CN"/>
        </w:rPr>
        <w:t xml:space="preserve">IMS </w:t>
      </w:r>
      <w:r w:rsidRPr="00AA6493">
        <w:rPr>
          <w:rFonts w:eastAsia="Malgun Gothic"/>
          <w:lang w:eastAsia="zh-CN"/>
        </w:rPr>
        <w:t>Data Channel</w:t>
      </w:r>
      <w:r w:rsidR="00B93CA2" w:rsidRPr="00AA6493">
        <w:rPr>
          <w:rFonts w:eastAsia="SimSun"/>
          <w:lang w:eastAsia="zh-CN"/>
        </w:rPr>
        <w:t>.</w:t>
      </w:r>
      <w:r w:rsidR="00E2390E" w:rsidRPr="00AA6493">
        <w:rPr>
          <w:rFonts w:eastAsia="SimSun" w:hint="eastAsia"/>
          <w:lang w:eastAsia="zh-CN"/>
        </w:rPr>
        <w:t xml:space="preserve"> </w:t>
      </w:r>
    </w:p>
    <w:p w14:paraId="24F96646" w14:textId="49377FF2" w:rsidR="005D1739" w:rsidRPr="00AA6493" w:rsidRDefault="00B93CA2" w:rsidP="00D266B8">
      <w:pPr>
        <w:pStyle w:val="EditorsNote"/>
      </w:pPr>
      <w:r w:rsidRPr="00AA6493">
        <w:t xml:space="preserve">Editor’s note: </w:t>
      </w:r>
      <w:r w:rsidRPr="00AA6493">
        <w:tab/>
        <w:t xml:space="preserve">Whether this service could be reused by </w:t>
      </w:r>
      <w:r w:rsidR="00791459" w:rsidRPr="00AA6493">
        <w:t>ARMF</w:t>
      </w:r>
      <w:r w:rsidRPr="00AA6493">
        <w:t xml:space="preserve"> is FFS.</w:t>
      </w:r>
    </w:p>
    <w:p w14:paraId="39D26E3A" w14:textId="577FB5C6" w:rsidR="00FB14FD" w:rsidRDefault="00056784" w:rsidP="00056784">
      <w:pPr>
        <w:rPr>
          <w:ins w:id="31" w:author="Ericsson" w:date="2023-03-14T11:39:00Z"/>
          <w:rFonts w:eastAsia="SimSun"/>
          <w:lang w:eastAsia="zh-CN"/>
        </w:rPr>
      </w:pPr>
      <w:r w:rsidRPr="00AA6493">
        <w:rPr>
          <w:rFonts w:eastAsia="SimSun" w:hint="eastAsia"/>
          <w:lang w:eastAsia="zh-CN"/>
        </w:rPr>
        <w:t xml:space="preserve">The media resource </w:t>
      </w:r>
      <w:r w:rsidRPr="00AA6493">
        <w:rPr>
          <w:rFonts w:eastAsia="SimSun"/>
          <w:lang w:eastAsia="zh-CN"/>
        </w:rPr>
        <w:t>represents a media context including one or multiple media termination</w:t>
      </w:r>
      <w:r w:rsidRPr="00AA6493">
        <w:rPr>
          <w:rFonts w:eastAsia="SimSun" w:hint="eastAsia"/>
          <w:lang w:eastAsia="zh-CN"/>
        </w:rPr>
        <w:t>s</w:t>
      </w:r>
      <w:r w:rsidRPr="00AA6493">
        <w:rPr>
          <w:rFonts w:eastAsia="SimSun"/>
          <w:lang w:eastAsia="zh-CN"/>
        </w:rPr>
        <w:t xml:space="preserve">. A media termination </w:t>
      </w:r>
      <w:r w:rsidR="00B10F3E" w:rsidRPr="00AA6493">
        <w:rPr>
          <w:rFonts w:eastAsia="SimSun" w:hint="eastAsia"/>
          <w:lang w:eastAsia="zh-CN"/>
        </w:rPr>
        <w:t>includes media resources for</w:t>
      </w:r>
      <w:r w:rsidRPr="00AA6493">
        <w:rPr>
          <w:rFonts w:eastAsia="SimSun"/>
          <w:lang w:eastAsia="zh-CN"/>
        </w:rPr>
        <w:t xml:space="preserve"> one or multiple media streams </w:t>
      </w:r>
      <w:ins w:id="32" w:author="Ericsson" w:date="2023-03-28T09:12:00Z">
        <w:r w:rsidR="000459D9">
          <w:rPr>
            <w:rFonts w:eastAsia="SimSun"/>
            <w:lang w:eastAsia="zh-CN"/>
          </w:rPr>
          <w:t xml:space="preserve">representing </w:t>
        </w:r>
        <w:r w:rsidR="00FC7DFF">
          <w:rPr>
            <w:rFonts w:eastAsia="SimSun"/>
            <w:lang w:eastAsia="zh-CN"/>
          </w:rPr>
          <w:t xml:space="preserve">a </w:t>
        </w:r>
        <w:r w:rsidR="000459D9">
          <w:rPr>
            <w:rFonts w:eastAsia="SimSun"/>
            <w:lang w:eastAsia="zh-CN"/>
          </w:rPr>
          <w:t xml:space="preserve">remote </w:t>
        </w:r>
        <w:r w:rsidR="00FC7DFF">
          <w:rPr>
            <w:rFonts w:eastAsia="SimSun"/>
            <w:lang w:eastAsia="zh-CN"/>
          </w:rPr>
          <w:t xml:space="preserve">end point </w:t>
        </w:r>
      </w:ins>
      <w:r w:rsidRPr="00AA6493">
        <w:rPr>
          <w:rFonts w:eastAsia="SimSun"/>
          <w:lang w:eastAsia="zh-CN"/>
        </w:rPr>
        <w:t>on the Mb interface.</w:t>
      </w:r>
      <w:ins w:id="33" w:author="Ericsson" w:date="2023-03-06T07:51:00Z">
        <w:r w:rsidR="00AB3144">
          <w:rPr>
            <w:rFonts w:eastAsia="SimSun"/>
            <w:lang w:eastAsia="zh-CN"/>
          </w:rPr>
          <w:t xml:space="preserve"> </w:t>
        </w:r>
      </w:ins>
    </w:p>
    <w:p w14:paraId="01215335" w14:textId="321A72A2" w:rsidR="0097249E" w:rsidRPr="00AA6493" w:rsidRDefault="0097249E" w:rsidP="0097249E">
      <w:pPr>
        <w:rPr>
          <w:ins w:id="34" w:author="Michael Lindström" w:date="2023-03-14T07:20:00Z"/>
          <w:rFonts w:eastAsia="SimSun"/>
          <w:lang w:eastAsia="zh-CN"/>
        </w:rPr>
      </w:pPr>
      <w:ins w:id="35" w:author="Michael Lindström" w:date="2023-03-14T07:20:00Z">
        <w:r w:rsidRPr="00AA6493">
          <w:rPr>
            <w:rFonts w:eastAsia="SimSun"/>
            <w:lang w:eastAsia="zh-CN"/>
          </w:rPr>
          <w:t xml:space="preserve">Each media </w:t>
        </w:r>
      </w:ins>
      <w:ins w:id="36" w:author="Michael Lindström" w:date="2023-03-14T08:49:00Z">
        <w:r w:rsidR="00B76B0B">
          <w:rPr>
            <w:rFonts w:eastAsia="SimSun"/>
            <w:lang w:eastAsia="zh-CN"/>
          </w:rPr>
          <w:t xml:space="preserve">resource </w:t>
        </w:r>
      </w:ins>
      <w:ins w:id="37" w:author="Michael Lindström" w:date="2023-03-14T07:20:00Z">
        <w:r>
          <w:rPr>
            <w:rFonts w:eastAsia="SimSun"/>
            <w:lang w:eastAsia="zh-CN"/>
          </w:rPr>
          <w:t>context</w:t>
        </w:r>
        <w:r w:rsidR="00715D2D">
          <w:rPr>
            <w:rFonts w:eastAsia="SimSun"/>
            <w:lang w:eastAsia="zh-CN"/>
          </w:rPr>
          <w:t xml:space="preserve"> </w:t>
        </w:r>
        <w:r w:rsidRPr="00AA6493">
          <w:rPr>
            <w:rFonts w:eastAsia="SimSun"/>
            <w:lang w:eastAsia="zh-CN"/>
          </w:rPr>
          <w:t xml:space="preserve">is identified by a </w:t>
        </w:r>
      </w:ins>
      <w:ins w:id="38" w:author="Michael Lindström" w:date="2023-03-14T08:49:00Z">
        <w:r w:rsidR="006103C5" w:rsidRPr="00AA6493">
          <w:rPr>
            <w:rFonts w:eastAsia="Malgun Gothic"/>
            <w:lang w:eastAsia="zh-CN"/>
          </w:rPr>
          <w:t xml:space="preserve">Media </w:t>
        </w:r>
        <w:r w:rsidR="006103C5" w:rsidRPr="00AA6493">
          <w:rPr>
            <w:lang w:eastAsia="zh-CN"/>
          </w:rPr>
          <w:t xml:space="preserve">Resource </w:t>
        </w:r>
        <w:r w:rsidR="006103C5" w:rsidRPr="00AA6493">
          <w:rPr>
            <w:rFonts w:eastAsia="Malgun Gothic"/>
            <w:lang w:eastAsia="zh-CN"/>
          </w:rPr>
          <w:t>Context</w:t>
        </w:r>
        <w:r w:rsidRPr="00AA6493">
          <w:rPr>
            <w:rFonts w:eastAsia="Malgun Gothic"/>
            <w:lang w:eastAsia="zh-CN"/>
          </w:rPr>
          <w:t xml:space="preserve"> ID</w:t>
        </w:r>
      </w:ins>
      <w:ins w:id="39" w:author="Michael Lindström" w:date="2023-03-14T07:20:00Z">
        <w:r w:rsidRPr="00AA6493">
          <w:rPr>
            <w:rFonts w:eastAsia="SimSun"/>
            <w:lang w:eastAsia="zh-CN"/>
          </w:rPr>
          <w:t>.</w:t>
        </w:r>
      </w:ins>
    </w:p>
    <w:p w14:paraId="283ADA95" w14:textId="4A4ECE2C" w:rsidR="00E83E46" w:rsidRPr="00AA6493" w:rsidRDefault="00E83E46" w:rsidP="00E83E46">
      <w:pPr>
        <w:rPr>
          <w:ins w:id="40" w:author="Michael Lindström" w:date="2023-03-14T07:19:00Z"/>
          <w:rFonts w:eastAsia="SimSun"/>
          <w:lang w:eastAsia="zh-CN"/>
        </w:rPr>
      </w:pPr>
      <w:ins w:id="41" w:author="Michael Lindström" w:date="2023-03-14T07:19:00Z">
        <w:r w:rsidRPr="00AA6493">
          <w:rPr>
            <w:rFonts w:eastAsia="SimSun"/>
            <w:lang w:eastAsia="zh-CN"/>
          </w:rPr>
          <w:t xml:space="preserve">Each media </w:t>
        </w:r>
        <w:r>
          <w:rPr>
            <w:rFonts w:eastAsia="SimSun"/>
            <w:lang w:eastAsia="zh-CN"/>
          </w:rPr>
          <w:t>termination</w:t>
        </w:r>
        <w:r w:rsidRPr="00AA6493">
          <w:rPr>
            <w:rFonts w:eastAsia="SimSun"/>
            <w:lang w:eastAsia="zh-CN"/>
          </w:rPr>
          <w:t xml:space="preserve"> is identified by a </w:t>
        </w:r>
        <w:r>
          <w:rPr>
            <w:rFonts w:eastAsia="SimSun"/>
            <w:lang w:eastAsia="zh-CN"/>
          </w:rPr>
          <w:t>Termination</w:t>
        </w:r>
        <w:r w:rsidRPr="00AA6493">
          <w:rPr>
            <w:rFonts w:eastAsia="SimSun"/>
            <w:lang w:eastAsia="zh-CN"/>
          </w:rPr>
          <w:t xml:space="preserve"> ID.</w:t>
        </w:r>
      </w:ins>
    </w:p>
    <w:p w14:paraId="2739CC2D" w14:textId="5182FE3C" w:rsidR="00056784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SimSun"/>
          <w:lang w:eastAsia="zh-CN"/>
        </w:rPr>
        <w:lastRenderedPageBreak/>
        <w:t xml:space="preserve">Each media stream is identified by a </w:t>
      </w:r>
      <w:ins w:id="42" w:author="Michael Lindström" w:date="2023-03-14T08:50:00Z">
        <w:r w:rsidR="006103C5">
          <w:rPr>
            <w:rFonts w:eastAsia="SimSun"/>
            <w:lang w:eastAsia="zh-CN"/>
          </w:rPr>
          <w:t>M</w:t>
        </w:r>
      </w:ins>
      <w:del w:id="43" w:author="Michael Lindström" w:date="2023-03-14T08:50:00Z">
        <w:r w:rsidR="00F71F18" w:rsidRPr="00AA6493">
          <w:rPr>
            <w:rFonts w:eastAsia="SimSun"/>
            <w:lang w:eastAsia="zh-CN"/>
          </w:rPr>
          <w:delText>m</w:delText>
        </w:r>
      </w:del>
      <w:r w:rsidRPr="00AA6493">
        <w:rPr>
          <w:rFonts w:eastAsia="SimSun"/>
          <w:lang w:eastAsia="zh-CN"/>
        </w:rPr>
        <w:t>edia</w:t>
      </w:r>
      <w:r w:rsidR="00F71F18" w:rsidRPr="00AA6493">
        <w:rPr>
          <w:rFonts w:eastAsia="SimSun"/>
          <w:lang w:eastAsia="zh-CN"/>
        </w:rPr>
        <w:t xml:space="preserve"> </w:t>
      </w:r>
      <w:r w:rsidRPr="00AA6493">
        <w:rPr>
          <w:rFonts w:eastAsia="SimSun"/>
          <w:lang w:eastAsia="zh-CN"/>
        </w:rPr>
        <w:t>ID.</w:t>
      </w:r>
    </w:p>
    <w:p w14:paraId="5F0AC8D4" w14:textId="47638211" w:rsidR="00EC371E" w:rsidRDefault="00EC371E" w:rsidP="00D266B8">
      <w:pPr>
        <w:pStyle w:val="NO"/>
        <w:rPr>
          <w:ins w:id="44" w:author="Ericsson" w:date="2023-03-14T11:43:00Z"/>
        </w:rPr>
      </w:pPr>
      <w:r w:rsidRPr="00AA6493">
        <w:t>NOTE</w:t>
      </w:r>
      <w:r w:rsidRPr="00AA6493">
        <w:rPr>
          <w:lang w:eastAsia="zh-CN"/>
        </w:rPr>
        <w:t>  1</w:t>
      </w:r>
      <w:r w:rsidRPr="00AA6493">
        <w:t>:</w:t>
      </w:r>
      <w:r w:rsidRPr="00AA6493">
        <w:tab/>
      </w:r>
      <w:r w:rsidR="00544510" w:rsidRPr="00AA6493">
        <w:t>Termination is a concept widely used in media protocol</w:t>
      </w:r>
      <w:r w:rsidR="00882D1D" w:rsidRPr="00AA6493">
        <w:t>s</w:t>
      </w:r>
      <w:r w:rsidR="00544510" w:rsidRPr="00AA6493">
        <w:t xml:space="preserve"> like H.248. When a media stream, e.g. application data channel, </w:t>
      </w:r>
      <w:r w:rsidR="00882D1D" w:rsidRPr="00AA6493">
        <w:t>pass</w:t>
      </w:r>
      <w:r w:rsidR="00544510" w:rsidRPr="00AA6493">
        <w:t xml:space="preserve"> through</w:t>
      </w:r>
      <w:r w:rsidR="00882D1D" w:rsidRPr="00AA6493">
        <w:t xml:space="preserve"> the</w:t>
      </w:r>
      <w:r w:rsidR="00544510" w:rsidRPr="00AA6493">
        <w:t xml:space="preserve"> DCMF, there is one termination for the </w:t>
      </w:r>
      <w:r w:rsidR="00882D1D" w:rsidRPr="00AA6493">
        <w:t>input s</w:t>
      </w:r>
      <w:r w:rsidR="00544510" w:rsidRPr="00AA6493">
        <w:t xml:space="preserve">tream and one termination for the </w:t>
      </w:r>
      <w:r w:rsidR="00882D1D" w:rsidRPr="00AA6493">
        <w:t>o</w:t>
      </w:r>
      <w:r w:rsidR="00544510" w:rsidRPr="00AA6493">
        <w:t>ut</w:t>
      </w:r>
      <w:r w:rsidR="00882D1D" w:rsidRPr="00AA6493">
        <w:t>put s</w:t>
      </w:r>
      <w:r w:rsidR="00544510" w:rsidRPr="00AA6493">
        <w:t xml:space="preserve">tream. In this case, the two terminations </w:t>
      </w:r>
      <w:r w:rsidR="004D4FA3" w:rsidRPr="00AA6493">
        <w:t>can</w:t>
      </w:r>
      <w:r w:rsidR="00882D1D" w:rsidRPr="00AA6493">
        <w:t xml:space="preserve"> use</w:t>
      </w:r>
      <w:r w:rsidR="00544510" w:rsidRPr="00AA6493">
        <w:t xml:space="preserve"> the same </w:t>
      </w:r>
      <w:r w:rsidR="00A03706" w:rsidRPr="00A03706">
        <w:t>M</w:t>
      </w:r>
      <w:r w:rsidR="00544510" w:rsidRPr="00A03706">
        <w:t>edia ID.</w:t>
      </w:r>
    </w:p>
    <w:p w14:paraId="11FD65A6" w14:textId="77777777" w:rsidR="00C325CD" w:rsidRDefault="00C325CD" w:rsidP="00D266B8">
      <w:pPr>
        <w:pStyle w:val="NO"/>
        <w:rPr>
          <w:ins w:id="45" w:author="Ericsson" w:date="2023-03-14T11:43:00Z"/>
        </w:rPr>
      </w:pPr>
    </w:p>
    <w:p w14:paraId="3445A58D" w14:textId="38BEC83A" w:rsidR="00C325CD" w:rsidRPr="00EA74B9" w:rsidRDefault="00C325CD" w:rsidP="00C325CD">
      <w:pPr>
        <w:rPr>
          <w:ins w:id="46" w:author="Ericsson" w:date="2023-03-14T11:43:00Z"/>
        </w:rPr>
      </w:pPr>
      <w:ins w:id="47" w:author="Ericsson" w:date="2023-03-14T11:43:00Z">
        <w:r w:rsidRPr="00EA74B9">
          <w:t xml:space="preserve">Figure </w:t>
        </w:r>
      </w:ins>
      <w:ins w:id="48" w:author="Ericsson" w:date="2023-03-14T11:46:00Z">
        <w:r w:rsidR="00D35A8F" w:rsidRPr="00EA74B9">
          <w:t>AA.2.</w:t>
        </w:r>
      </w:ins>
      <w:ins w:id="49" w:author="Ericsson" w:date="2023-03-30T13:50:00Z">
        <w:r w:rsidR="007243E7">
          <w:t>5</w:t>
        </w:r>
      </w:ins>
      <w:ins w:id="50" w:author="Ericsson" w:date="2023-03-14T11:46:00Z">
        <w:r w:rsidR="00D35A8F" w:rsidRPr="00EA74B9">
          <w:t>.2.1-1</w:t>
        </w:r>
      </w:ins>
      <w:ins w:id="51" w:author="Ericsson" w:date="2023-03-14T11:43:00Z">
        <w:r w:rsidRPr="00EA74B9">
          <w:t>illustrates the above</w:t>
        </w:r>
      </w:ins>
    </w:p>
    <w:p w14:paraId="1F57AF48" w14:textId="77777777" w:rsidR="00C325CD" w:rsidRPr="00EA74B9" w:rsidRDefault="00C325CD" w:rsidP="00C325CD">
      <w:pPr>
        <w:rPr>
          <w:lang w:val="en-US" w:eastAsia="zh-CN"/>
        </w:rPr>
      </w:pPr>
    </w:p>
    <w:p w14:paraId="0F3DF365" w14:textId="7D567ADC" w:rsidR="00EC371E" w:rsidRPr="00EA74B9" w:rsidDel="00A327EA" w:rsidRDefault="006F648E" w:rsidP="00056784">
      <w:pPr>
        <w:rPr>
          <w:del w:id="52" w:author="Ericsson" w:date="2023-03-06T07:48:00Z"/>
          <w:rFonts w:eastAsia="SimSun"/>
          <w:lang w:eastAsia="zh-CN"/>
        </w:rPr>
      </w:pPr>
      <w:ins w:id="53" w:author="Ericsson" w:date="2023-03-14T11:42:00Z">
        <w:r w:rsidRPr="00EA74B9">
          <w:rPr>
            <w:rFonts w:eastAsia="SimSun"/>
            <w:lang w:eastAsia="zh-CN"/>
          </w:rPr>
          <w:object w:dxaOrig="17917" w:dyaOrig="5443" w14:anchorId="51BB8122">
            <v:shape id="_x0000_i1029" type="#_x0000_t75" style="width:484pt;height:146.5pt" o:ole="">
              <v:imagedata r:id="rId23" o:title=""/>
            </v:shape>
            <o:OLEObject Type="Embed" ProgID="Visio.Drawing.15" ShapeID="_x0000_i1029" DrawAspect="Content" ObjectID="_1742287233" r:id="rId24"/>
          </w:object>
        </w:r>
      </w:ins>
    </w:p>
    <w:p w14:paraId="5474CC25" w14:textId="71B07E94" w:rsidR="00D35A8F" w:rsidRPr="0085229F" w:rsidRDefault="00405E3E" w:rsidP="0085229F">
      <w:pPr>
        <w:pStyle w:val="TF"/>
        <w:rPr>
          <w:ins w:id="54" w:author="Ericsson" w:date="2023-03-14T11:46:00Z"/>
          <w:lang w:val="en-CA" w:eastAsia="zh-CN"/>
        </w:rPr>
      </w:pPr>
      <w:ins w:id="55" w:author="Ericsson" w:date="2023-03-14T12:41:00Z">
        <w:r w:rsidRPr="00EA74B9">
          <w:rPr>
            <w:lang w:val="en-CA" w:eastAsia="zh-CN"/>
          </w:rPr>
          <w:t xml:space="preserve">Figure </w:t>
        </w:r>
        <w:r w:rsidRPr="00EA74B9">
          <w:rPr>
            <w:lang w:val="en-CA"/>
          </w:rPr>
          <w:t>AA.2.</w:t>
        </w:r>
      </w:ins>
      <w:ins w:id="56" w:author="Ericsson" w:date="2023-03-30T13:50:00Z">
        <w:r w:rsidR="007243E7">
          <w:rPr>
            <w:lang w:val="en-CA"/>
          </w:rPr>
          <w:t>5</w:t>
        </w:r>
      </w:ins>
      <w:ins w:id="57" w:author="Ericsson" w:date="2023-03-14T12:41:00Z">
        <w:r w:rsidRPr="00EA74B9">
          <w:rPr>
            <w:lang w:val="en-CA"/>
          </w:rPr>
          <w:t xml:space="preserve">.2.1 : Media Context </w:t>
        </w:r>
      </w:ins>
      <w:ins w:id="58" w:author="Ericsson" w:date="2023-03-28T09:14:00Z">
        <w:r w:rsidR="00693824" w:rsidRPr="00EA74B9">
          <w:rPr>
            <w:lang w:val="en-CA"/>
          </w:rPr>
          <w:t xml:space="preserve">Resource </w:t>
        </w:r>
      </w:ins>
      <w:ins w:id="59" w:author="Ericsson" w:date="2023-03-14T12:41:00Z">
        <w:r w:rsidR="00D35A46" w:rsidRPr="00EA74B9">
          <w:rPr>
            <w:lang w:val="en-CA"/>
          </w:rPr>
          <w:t>View</w:t>
        </w:r>
      </w:ins>
      <w:ins w:id="60" w:author="Ericsson" w:date="2023-03-28T09:14:00Z">
        <w:r w:rsidR="00693824" w:rsidRPr="00EA74B9">
          <w:rPr>
            <w:lang w:val="en-CA"/>
          </w:rPr>
          <w:t xml:space="preserve"> Example</w:t>
        </w:r>
        <w:r w:rsidR="00693824">
          <w:rPr>
            <w:lang w:val="en-CA"/>
          </w:rPr>
          <w:t xml:space="preserve"> </w:t>
        </w:r>
      </w:ins>
    </w:p>
    <w:p w14:paraId="251DC118" w14:textId="77777777" w:rsidR="00707824" w:rsidRPr="0085229F" w:rsidRDefault="00707824" w:rsidP="00FE581C">
      <w:pPr>
        <w:rPr>
          <w:lang w:val="en-CA" w:eastAsia="zh-CN"/>
        </w:rPr>
      </w:pPr>
    </w:p>
    <w:p w14:paraId="018588BE" w14:textId="77777777" w:rsidR="00707824" w:rsidRDefault="00707824" w:rsidP="00707824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68598F75" w14:textId="77777777" w:rsidR="00707824" w:rsidRDefault="00707824" w:rsidP="00935A31">
      <w:pPr>
        <w:rPr>
          <w:lang w:eastAsia="zh-CN"/>
        </w:rPr>
      </w:pPr>
    </w:p>
    <w:p w14:paraId="0512EEDF" w14:textId="13D83442" w:rsidR="00056784" w:rsidRPr="00AA6493" w:rsidRDefault="009A7E97" w:rsidP="009A7E97">
      <w:pPr>
        <w:pStyle w:val="Heading4"/>
        <w:rPr>
          <w:lang w:eastAsia="zh-CN"/>
        </w:rPr>
      </w:pPr>
      <w:r w:rsidRPr="00AA6493">
        <w:rPr>
          <w:rFonts w:hint="eastAsia"/>
          <w:lang w:eastAsia="zh-CN"/>
        </w:rPr>
        <w:t>AA.2.</w:t>
      </w:r>
      <w:r w:rsidR="00D34E07">
        <w:rPr>
          <w:lang w:eastAsia="zh-CN"/>
        </w:rPr>
        <w:t>5</w:t>
      </w:r>
      <w:r w:rsidRPr="00AA6493">
        <w:rPr>
          <w:rFonts w:hint="eastAsia"/>
          <w:lang w:eastAsia="zh-CN"/>
        </w:rPr>
        <w:t>.2</w:t>
      </w:r>
      <w:r w:rsidR="00056784" w:rsidRPr="00AA6493">
        <w:rPr>
          <w:lang w:eastAsia="zh-CN"/>
        </w:rPr>
        <w:t>.2</w:t>
      </w:r>
      <w:r w:rsidR="00056784" w:rsidRPr="00AA6493">
        <w:rPr>
          <w:lang w:eastAsia="zh-CN"/>
        </w:rPr>
        <w:tab/>
      </w:r>
      <w:proofErr w:type="spellStart"/>
      <w:r w:rsidR="00056784" w:rsidRPr="00AA6493">
        <w:rPr>
          <w:lang w:eastAsia="zh-CN"/>
        </w:rPr>
        <w:t>N</w:t>
      </w:r>
      <w:del w:id="61" w:author="Michael Lindström AXD" w:date="2023-03-14T10:27:00Z">
        <w:r w:rsidR="00056784" w:rsidRPr="00AA6493">
          <w:rPr>
            <w:lang w:eastAsia="zh-CN"/>
          </w:rPr>
          <w:delText>dc</w:delText>
        </w:r>
      </w:del>
      <w:r w:rsidR="00056784" w:rsidRPr="00AA6493">
        <w:rPr>
          <w:lang w:eastAsia="zh-CN"/>
        </w:rPr>
        <w:t>mf_MRM_Create</w:t>
      </w:r>
      <w:proofErr w:type="spellEnd"/>
      <w:r w:rsidR="00056784" w:rsidRPr="00AA6493">
        <w:rPr>
          <w:lang w:eastAsia="zh-CN"/>
        </w:rPr>
        <w:t xml:space="preserve"> service operation</w:t>
      </w:r>
    </w:p>
    <w:p w14:paraId="4262A546" w14:textId="77777777" w:rsidR="00056784" w:rsidRPr="00AA6493" w:rsidRDefault="00056784" w:rsidP="00056784">
      <w:pPr>
        <w:rPr>
          <w:rFonts w:eastAsia="Malgun Gothic"/>
          <w:b/>
        </w:rPr>
      </w:pPr>
      <w:r w:rsidRPr="00AA6493">
        <w:rPr>
          <w:rFonts w:eastAsia="Malgun Gothic"/>
          <w:b/>
        </w:rPr>
        <w:t xml:space="preserve">Service operation name: </w:t>
      </w:r>
      <w:proofErr w:type="spellStart"/>
      <w:r w:rsidRPr="00AA6493">
        <w:rPr>
          <w:rFonts w:eastAsia="Malgun Gothic"/>
        </w:rPr>
        <w:t>N</w:t>
      </w:r>
      <w:del w:id="62" w:author="Michael Lindström AXD" w:date="2023-03-14T10:27:00Z">
        <w:r w:rsidRPr="00AA6493">
          <w:rPr>
            <w:rFonts w:eastAsia="Malgun Gothic"/>
          </w:rPr>
          <w:delText>dc</w:delText>
        </w:r>
      </w:del>
      <w:r w:rsidRPr="00AA6493">
        <w:rPr>
          <w:rFonts w:eastAsia="Malgun Gothic"/>
        </w:rPr>
        <w:t>mf_MRM_Create</w:t>
      </w:r>
      <w:proofErr w:type="spellEnd"/>
    </w:p>
    <w:p w14:paraId="5D6B341D" w14:textId="55ED8B33" w:rsidR="00056784" w:rsidRPr="00AA6493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</w:rPr>
        <w:t>Description:</w:t>
      </w:r>
      <w:r w:rsidRPr="00AA6493">
        <w:rPr>
          <w:rFonts w:eastAsia="Malgun Gothic"/>
        </w:rPr>
        <w:t xml:space="preserve"> </w:t>
      </w:r>
      <w:r w:rsidR="00175DC9" w:rsidRPr="00AA6493">
        <w:rPr>
          <w:rFonts w:eastAsia="Malgun Gothic"/>
        </w:rPr>
        <w:t xml:space="preserve">The </w:t>
      </w:r>
      <w:r w:rsidR="00175DC9" w:rsidRPr="00AA6493">
        <w:rPr>
          <w:rFonts w:eastAsia="SimSun"/>
          <w:lang w:eastAsia="zh-CN"/>
        </w:rPr>
        <w:t>consumer NF</w:t>
      </w:r>
      <w:r w:rsidR="00175DC9" w:rsidRPr="00AA6493">
        <w:rPr>
          <w:rFonts w:eastAsia="Malgun Gothic"/>
        </w:rPr>
        <w:t xml:space="preserve"> requests the </w:t>
      </w:r>
      <w:del w:id="63" w:author="Michael Lindström AXD" w:date="2023-03-14T10:27:00Z">
        <w:r w:rsidR="00175DC9" w:rsidRPr="00AA6493">
          <w:rPr>
            <w:rFonts w:eastAsia="Malgun Gothic"/>
          </w:rPr>
          <w:delText>DC</w:delText>
        </w:r>
      </w:del>
      <w:r w:rsidR="00175DC9" w:rsidRPr="00AA6493">
        <w:rPr>
          <w:rFonts w:eastAsia="Malgun Gothic"/>
        </w:rPr>
        <w:t xml:space="preserve">MF to </w:t>
      </w:r>
      <w:r w:rsidR="00175DC9" w:rsidRPr="00AA6493">
        <w:rPr>
          <w:rFonts w:eastAsia="SimSun"/>
          <w:lang w:eastAsia="zh-CN"/>
        </w:rPr>
        <w:t xml:space="preserve">create a </w:t>
      </w:r>
      <w:r w:rsidR="00B178D4" w:rsidRPr="00AA6493">
        <w:rPr>
          <w:rFonts w:eastAsia="SimSun" w:hint="eastAsia"/>
          <w:lang w:eastAsia="zh-CN"/>
        </w:rPr>
        <w:t>m</w:t>
      </w:r>
      <w:r w:rsidR="00175DC9" w:rsidRPr="00AA6493">
        <w:rPr>
          <w:rFonts w:eastAsia="SimSun"/>
          <w:lang w:eastAsia="zh-CN"/>
        </w:rPr>
        <w:t xml:space="preserve">edia </w:t>
      </w:r>
      <w:r w:rsidR="00B178D4" w:rsidRPr="00AA6493">
        <w:rPr>
          <w:rFonts w:eastAsia="SimSun" w:hint="eastAsia"/>
          <w:lang w:eastAsia="zh-CN"/>
        </w:rPr>
        <w:t>c</w:t>
      </w:r>
      <w:r w:rsidR="00175DC9" w:rsidRPr="00AA6493">
        <w:rPr>
          <w:rFonts w:eastAsia="SimSun"/>
          <w:lang w:eastAsia="zh-CN"/>
        </w:rPr>
        <w:t>ontext including one or multiple media terminations and reserve media resources for</w:t>
      </w:r>
      <w:ins w:id="64" w:author="Ericsson" w:date="2023-03-06T08:01:00Z">
        <w:r w:rsidR="000409DF">
          <w:rPr>
            <w:rFonts w:eastAsia="SimSun"/>
            <w:lang w:eastAsia="zh-CN"/>
          </w:rPr>
          <w:t xml:space="preserve"> anchoring</w:t>
        </w:r>
      </w:ins>
      <w:r w:rsidR="00175DC9" w:rsidRPr="00AA6493">
        <w:rPr>
          <w:rFonts w:eastAsia="SimSun"/>
          <w:lang w:eastAsia="zh-CN"/>
        </w:rPr>
        <w:t xml:space="preserve"> one or multiple media streams </w:t>
      </w:r>
      <w:r w:rsidR="00A85543" w:rsidRPr="00AA6493">
        <w:rPr>
          <w:rFonts w:eastAsia="SimSun" w:hint="eastAsia"/>
          <w:lang w:eastAsia="zh-CN"/>
        </w:rPr>
        <w:t>of Mb interface</w:t>
      </w:r>
      <w:r w:rsidR="00A85543" w:rsidRPr="00AA6493">
        <w:rPr>
          <w:rFonts w:eastAsia="SimSun"/>
          <w:lang w:eastAsia="zh-CN"/>
        </w:rPr>
        <w:t xml:space="preserve"> </w:t>
      </w:r>
      <w:r w:rsidR="00175DC9" w:rsidRPr="00AA6493">
        <w:rPr>
          <w:rFonts w:eastAsia="SimSun"/>
          <w:lang w:eastAsia="zh-CN"/>
        </w:rPr>
        <w:t>in each termination.</w:t>
      </w:r>
      <w:r w:rsidR="00A85543" w:rsidRPr="00AA6493">
        <w:rPr>
          <w:rFonts w:eastAsia="SimSun" w:hint="eastAsia"/>
          <w:lang w:eastAsia="zh-CN"/>
        </w:rPr>
        <w:t xml:space="preserve"> </w:t>
      </w:r>
      <w:r w:rsidR="00175DC9" w:rsidRPr="00AA6493">
        <w:rPr>
          <w:rFonts w:eastAsia="SimSun"/>
          <w:lang w:eastAsia="zh-CN"/>
        </w:rPr>
        <w:t xml:space="preserve">The consumer NF may also include media </w:t>
      </w:r>
      <w:ins w:id="65" w:author="Michael Lindström AXD" w:date="2023-03-14T10:28:00Z">
        <w:r w:rsidR="005137F5">
          <w:rPr>
            <w:rFonts w:eastAsia="SimSun"/>
            <w:lang w:eastAsia="zh-CN"/>
          </w:rPr>
          <w:t xml:space="preserve">application </w:t>
        </w:r>
      </w:ins>
      <w:ins w:id="66" w:author="Michael Lindström AXD" w:date="2023-03-14T10:29:00Z">
        <w:r w:rsidR="00AF0A84">
          <w:rPr>
            <w:rFonts w:eastAsia="SimSun"/>
            <w:lang w:eastAsia="zh-CN"/>
          </w:rPr>
          <w:t xml:space="preserve">function </w:t>
        </w:r>
        <w:r w:rsidR="00545D4A">
          <w:rPr>
            <w:rFonts w:eastAsia="SimSun"/>
            <w:lang w:eastAsia="zh-CN"/>
          </w:rPr>
          <w:t xml:space="preserve">specification information </w:t>
        </w:r>
      </w:ins>
      <w:del w:id="67" w:author="Michael Lindström AXD" w:date="2023-03-14T10:29:00Z">
        <w:r w:rsidR="00175DC9" w:rsidRPr="00AA6493">
          <w:rPr>
            <w:rFonts w:eastAsia="SimSun"/>
            <w:lang w:eastAsia="zh-CN"/>
          </w:rPr>
          <w:delText xml:space="preserve">resource descriptions </w:delText>
        </w:r>
      </w:del>
      <w:r w:rsidR="00175DC9" w:rsidRPr="00AA6493">
        <w:rPr>
          <w:rFonts w:eastAsia="SimSun"/>
          <w:lang w:eastAsia="zh-CN"/>
        </w:rPr>
        <w:t xml:space="preserve">requested by the </w:t>
      </w:r>
      <w:del w:id="68" w:author="Michael Lindström" w:date="2023-03-14T08:31:00Z">
        <w:r w:rsidR="00175DC9" w:rsidRPr="00AA6493">
          <w:rPr>
            <w:rFonts w:eastAsia="SimSun"/>
            <w:lang w:eastAsia="zh-CN"/>
          </w:rPr>
          <w:delText xml:space="preserve">upper </w:delText>
        </w:r>
      </w:del>
      <w:ins w:id="69" w:author="Michael Lindström" w:date="2023-03-14T08:31:00Z">
        <w:r w:rsidR="00A07F6C">
          <w:rPr>
            <w:rFonts w:eastAsia="SimSun"/>
            <w:lang w:eastAsia="zh-CN"/>
          </w:rPr>
          <w:t>application</w:t>
        </w:r>
        <w:r w:rsidR="00A07F6C" w:rsidRPr="00AA6493">
          <w:rPr>
            <w:rFonts w:eastAsia="SimSun"/>
            <w:lang w:eastAsia="zh-CN"/>
          </w:rPr>
          <w:t xml:space="preserve"> </w:t>
        </w:r>
      </w:ins>
      <w:r w:rsidR="00175DC9" w:rsidRPr="00AA6493">
        <w:rPr>
          <w:rFonts w:eastAsia="SimSun"/>
          <w:lang w:eastAsia="zh-CN"/>
        </w:rPr>
        <w:t xml:space="preserve">layer, e.g. </w:t>
      </w:r>
      <w:ins w:id="70" w:author="Michael Lindström AXD" w:date="2023-03-14T10:29:00Z">
        <w:r w:rsidR="003919E4">
          <w:rPr>
            <w:rFonts w:eastAsia="SimSun"/>
            <w:lang w:eastAsia="zh-CN"/>
          </w:rPr>
          <w:t>A</w:t>
        </w:r>
      </w:ins>
      <w:del w:id="71" w:author="Michael Lindström AXD" w:date="2023-03-14T10:29:00Z">
        <w:r w:rsidR="00175DC9" w:rsidRPr="00AA6493">
          <w:rPr>
            <w:rFonts w:eastAsia="SimSun"/>
            <w:lang w:eastAsia="zh-CN"/>
          </w:rPr>
          <w:delText>DC</w:delText>
        </w:r>
      </w:del>
      <w:r w:rsidR="00175DC9" w:rsidRPr="00AA6493">
        <w:rPr>
          <w:rFonts w:eastAsia="SimSun"/>
          <w:lang w:eastAsia="zh-CN"/>
        </w:rPr>
        <w:t xml:space="preserve">SF, to be </w:t>
      </w:r>
      <w:ins w:id="72" w:author="Michael Lindström AXD" w:date="2023-03-14T10:30:00Z">
        <w:r w:rsidR="006D0A1D">
          <w:rPr>
            <w:rFonts w:eastAsia="SimSun"/>
            <w:lang w:eastAsia="zh-CN"/>
          </w:rPr>
          <w:t>applied</w:t>
        </w:r>
        <w:r w:rsidR="00B30CB0">
          <w:rPr>
            <w:rFonts w:eastAsia="SimSun"/>
            <w:lang w:eastAsia="zh-CN"/>
          </w:rPr>
          <w:t xml:space="preserve"> </w:t>
        </w:r>
        <w:r w:rsidR="00C86786">
          <w:rPr>
            <w:rFonts w:eastAsia="SimSun"/>
            <w:lang w:eastAsia="zh-CN"/>
          </w:rPr>
          <w:t xml:space="preserve">on the media stream by </w:t>
        </w:r>
      </w:ins>
      <w:del w:id="73" w:author="Michael Lindström AXD" w:date="2023-03-14T10:30:00Z">
        <w:r w:rsidR="00175DC9" w:rsidRPr="00AA6493">
          <w:rPr>
            <w:rFonts w:eastAsia="SimSun"/>
            <w:lang w:eastAsia="zh-CN"/>
          </w:rPr>
          <w:delText xml:space="preserve">reserved on </w:delText>
        </w:r>
      </w:del>
      <w:r w:rsidR="00175DC9" w:rsidRPr="00AA6493">
        <w:rPr>
          <w:rFonts w:eastAsia="SimSun"/>
          <w:lang w:eastAsia="zh-CN"/>
        </w:rPr>
        <w:t xml:space="preserve">the </w:t>
      </w:r>
      <w:del w:id="74" w:author="Michael Lindström AXD" w:date="2023-03-14T10:30:00Z">
        <w:r w:rsidR="00175DC9" w:rsidRPr="00AA6493">
          <w:rPr>
            <w:rFonts w:eastAsia="SimSun"/>
            <w:lang w:eastAsia="zh-CN"/>
          </w:rPr>
          <w:delText>DC</w:delText>
        </w:r>
      </w:del>
      <w:r w:rsidR="00175DC9" w:rsidRPr="00AA6493">
        <w:rPr>
          <w:rFonts w:eastAsia="SimSun"/>
          <w:lang w:eastAsia="zh-CN"/>
        </w:rPr>
        <w:t>MF.</w:t>
      </w:r>
    </w:p>
    <w:p w14:paraId="5D130EE3" w14:textId="07B9686C" w:rsidR="007A2210" w:rsidRDefault="00056784" w:rsidP="00056784">
      <w:pPr>
        <w:rPr>
          <w:ins w:id="75" w:author="Ericsson" w:date="2023-03-06T12:53:00Z"/>
          <w:rFonts w:eastAsia="Malgun Gothic"/>
          <w:lang w:eastAsia="zh-CN"/>
        </w:rPr>
      </w:pPr>
      <w:r w:rsidRPr="00AA6493">
        <w:rPr>
          <w:rFonts w:eastAsia="Malgun Gothic"/>
          <w:b/>
          <w:lang w:eastAsia="zh-CN"/>
        </w:rPr>
        <w:t>Inputs, Required:</w:t>
      </w:r>
      <w:ins w:id="76" w:author="Ericsson" w:date="2023-03-13T10:37:00Z">
        <w:r w:rsidR="000E70F3">
          <w:rPr>
            <w:rFonts w:eastAsia="Malgun Gothic"/>
          </w:rPr>
          <w:t xml:space="preserve"> </w:t>
        </w:r>
      </w:ins>
      <w:r w:rsidRPr="00AA6493">
        <w:rPr>
          <w:rFonts w:eastAsia="Malgun Gothic"/>
        </w:rPr>
        <w:t xml:space="preserve"> </w:t>
      </w:r>
      <w:r w:rsidRPr="00AA6493">
        <w:rPr>
          <w:rFonts w:eastAsia="SimSun" w:hint="eastAsia"/>
          <w:lang w:eastAsia="zh-CN"/>
        </w:rPr>
        <w:t xml:space="preserve">List of </w:t>
      </w:r>
      <w:r w:rsidRPr="00AA6493">
        <w:rPr>
          <w:rFonts w:eastAsia="Malgun Gothic"/>
        </w:rPr>
        <w:t>Media Termination</w:t>
      </w:r>
      <w:r w:rsidRPr="00AA6493">
        <w:rPr>
          <w:rFonts w:eastAsia="SimSun" w:hint="eastAsia"/>
          <w:lang w:eastAsia="zh-CN"/>
        </w:rPr>
        <w:t xml:space="preserve"> </w:t>
      </w:r>
      <w:r w:rsidRPr="00AA6493">
        <w:rPr>
          <w:rFonts w:eastAsia="SimSun"/>
          <w:lang w:eastAsia="zh-CN"/>
        </w:rPr>
        <w:t>Descriptors</w:t>
      </w:r>
      <w:r w:rsidRPr="00AA6493">
        <w:rPr>
          <w:rFonts w:eastAsia="Malgun Gothic"/>
          <w:lang w:eastAsia="zh-CN"/>
        </w:rPr>
        <w:t>.</w:t>
      </w:r>
    </w:p>
    <w:p w14:paraId="47E8F776" w14:textId="0ACCD7D0" w:rsidR="00056784" w:rsidRPr="00AA6493" w:rsidRDefault="00F2577A" w:rsidP="00056784">
      <w:pPr>
        <w:rPr>
          <w:rFonts w:eastAsia="SimSun"/>
          <w:lang w:eastAsia="zh-CN"/>
        </w:rPr>
      </w:pPr>
      <w:ins w:id="77" w:author="Michael Lindström" w:date="2023-03-14T07:26:00Z">
        <w:r>
          <w:rPr>
            <w:rFonts w:eastAsia="SimSun"/>
            <w:lang w:eastAsia="zh-CN"/>
          </w:rPr>
          <w:t>Each</w:t>
        </w:r>
        <w:r w:rsidR="00AF43CF">
          <w:rPr>
            <w:rFonts w:eastAsia="SimSun"/>
            <w:lang w:eastAsia="zh-CN"/>
          </w:rPr>
          <w:t xml:space="preserve"> </w:t>
        </w:r>
      </w:ins>
      <w:r w:rsidR="00056784" w:rsidRPr="00AA6493">
        <w:rPr>
          <w:rFonts w:eastAsia="SimSun"/>
          <w:lang w:eastAsia="zh-CN"/>
        </w:rPr>
        <w:t xml:space="preserve">Media Termination Descriptor </w:t>
      </w:r>
      <w:r w:rsidR="00056784" w:rsidRPr="00AA6493" w:rsidDel="00AF43CF">
        <w:rPr>
          <w:rFonts w:eastAsia="SimSun"/>
          <w:lang w:eastAsia="zh-CN"/>
        </w:rPr>
        <w:t xml:space="preserve">of the list </w:t>
      </w:r>
      <w:r w:rsidR="00056784" w:rsidRPr="00AA6493">
        <w:rPr>
          <w:rFonts w:eastAsia="SimSun"/>
          <w:lang w:eastAsia="zh-CN"/>
        </w:rPr>
        <w:t>includes:</w:t>
      </w:r>
      <w:r w:rsidR="00AF6B32" w:rsidRPr="00AA6493">
        <w:rPr>
          <w:rFonts w:eastAsia="SimSun" w:hint="eastAsia"/>
          <w:lang w:eastAsia="zh-CN"/>
        </w:rPr>
        <w:t xml:space="preserve">                                                                                </w:t>
      </w:r>
    </w:p>
    <w:p w14:paraId="3DDAD649" w14:textId="4A1552AE" w:rsidR="00E87A24" w:rsidRDefault="00E87A24" w:rsidP="00E87A24">
      <w:pPr>
        <w:pStyle w:val="B1"/>
        <w:rPr>
          <w:ins w:id="78" w:author="Michael Lindström" w:date="2023-03-14T09:43:00Z"/>
          <w:lang w:eastAsia="zh-CN"/>
        </w:rPr>
      </w:pPr>
      <w:ins w:id="79" w:author="Michael Lindström" w:date="2023-03-14T09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Command</w:t>
        </w:r>
        <w:r w:rsidR="00C458B3">
          <w:rPr>
            <w:lang w:eastAsia="zh-CN"/>
          </w:rPr>
          <w:t xml:space="preserve">: </w:t>
        </w:r>
        <w:r w:rsidR="00C1259F">
          <w:rPr>
            <w:lang w:eastAsia="zh-CN"/>
          </w:rPr>
          <w:t>T</w:t>
        </w:r>
      </w:ins>
      <w:ins w:id="80" w:author="Michael Lindström" w:date="2023-03-14T09:44:00Z">
        <w:r w:rsidR="00C1259F">
          <w:rPr>
            <w:lang w:eastAsia="zh-CN"/>
          </w:rPr>
          <w:t>ermination resource command to be applied</w:t>
        </w:r>
        <w:r w:rsidR="00096127">
          <w:rPr>
            <w:lang w:eastAsia="zh-CN"/>
          </w:rPr>
          <w:t xml:space="preserve">. </w:t>
        </w:r>
        <w:r w:rsidR="00683F58">
          <w:rPr>
            <w:lang w:eastAsia="zh-CN"/>
          </w:rPr>
          <w:t xml:space="preserve">The command must be set to value ‘Add’ within a </w:t>
        </w:r>
        <w:proofErr w:type="spellStart"/>
        <w:r w:rsidR="004441B0">
          <w:rPr>
            <w:lang w:eastAsia="zh-CN"/>
          </w:rPr>
          <w:t>Mmf</w:t>
        </w:r>
        <w:r w:rsidR="00A0436A">
          <w:rPr>
            <w:lang w:eastAsia="zh-CN"/>
          </w:rPr>
          <w:t>_MRM_Create</w:t>
        </w:r>
        <w:proofErr w:type="spellEnd"/>
        <w:r w:rsidR="00A0436A">
          <w:rPr>
            <w:lang w:eastAsia="zh-CN"/>
          </w:rPr>
          <w:t xml:space="preserve"> operation.</w:t>
        </w:r>
      </w:ins>
    </w:p>
    <w:p w14:paraId="20A75095" w14:textId="21FA0F52" w:rsidR="00F74068" w:rsidRDefault="00F74068" w:rsidP="00F74068">
      <w:pPr>
        <w:pStyle w:val="B1"/>
        <w:rPr>
          <w:ins w:id="81" w:author="Michael Lindström" w:date="2023-03-14T07:27:00Z"/>
          <w:lang w:eastAsia="zh-CN"/>
        </w:rPr>
      </w:pPr>
      <w:ins w:id="82" w:author="Michael Lindström" w:date="2023-03-14T07:2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14B36">
          <w:rPr>
            <w:lang w:eastAsia="zh-CN"/>
          </w:rPr>
          <w:t xml:space="preserve">Termination </w:t>
        </w:r>
        <w:r w:rsidRPr="00D51C77">
          <w:rPr>
            <w:lang w:eastAsia="zh-CN"/>
          </w:rPr>
          <w:t>ID</w:t>
        </w:r>
      </w:ins>
      <w:ins w:id="83" w:author="Michael Lindström" w:date="2023-03-14T09:43:00Z">
        <w:r w:rsidR="00C458B3">
          <w:rPr>
            <w:lang w:eastAsia="zh-CN"/>
          </w:rPr>
          <w:t>:</w:t>
        </w:r>
      </w:ins>
      <w:ins w:id="84" w:author="Michael Lindström" w:date="2023-03-14T07:27:00Z">
        <w:r w:rsidRPr="000A218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 u</w:t>
        </w:r>
        <w:r w:rsidRPr="000A2185">
          <w:rPr>
            <w:lang w:eastAsia="zh-CN"/>
          </w:rPr>
          <w:t xml:space="preserve">nique identity of the termination within the media context resource. The identity is allocated by the </w:t>
        </w:r>
      </w:ins>
      <w:ins w:id="85" w:author="Ericsson" w:date="2023-03-14T09:03:00Z">
        <w:r w:rsidR="00434E56">
          <w:rPr>
            <w:lang w:eastAsia="zh-CN"/>
          </w:rPr>
          <w:t>producer</w:t>
        </w:r>
      </w:ins>
      <w:ins w:id="86" w:author="Michael Lindström" w:date="2023-03-14T08:30:00Z">
        <w:r w:rsidR="00A82CE8">
          <w:rPr>
            <w:lang w:eastAsia="zh-CN"/>
          </w:rPr>
          <w:t xml:space="preserve"> </w:t>
        </w:r>
        <w:r w:rsidR="005C5E60">
          <w:rPr>
            <w:lang w:eastAsia="zh-CN"/>
          </w:rPr>
          <w:t xml:space="preserve">and must be set to value ‘null’ </w:t>
        </w:r>
      </w:ins>
      <w:ins w:id="87" w:author="Ericsson" w:date="2023-03-14T09:03:00Z">
        <w:r w:rsidR="00CD044F">
          <w:rPr>
            <w:lang w:eastAsia="zh-CN"/>
          </w:rPr>
          <w:t xml:space="preserve">by the consumer </w:t>
        </w:r>
      </w:ins>
      <w:ins w:id="88" w:author="Michael Lindström" w:date="2023-03-14T08:30:00Z">
        <w:r w:rsidR="005C5E60">
          <w:rPr>
            <w:lang w:eastAsia="zh-CN"/>
          </w:rPr>
          <w:t>when adding a termination to a context</w:t>
        </w:r>
      </w:ins>
      <w:ins w:id="89" w:author="Michael Lindström" w:date="2023-03-14T07:27:00Z">
        <w:r w:rsidRPr="00014B36">
          <w:rPr>
            <w:lang w:eastAsia="zh-CN"/>
          </w:rPr>
          <w:t>.</w:t>
        </w:r>
      </w:ins>
    </w:p>
    <w:p w14:paraId="2647500D" w14:textId="77777777" w:rsidR="006807AB" w:rsidRPr="00AA6493" w:rsidRDefault="006807AB" w:rsidP="006807AB">
      <w:pPr>
        <w:ind w:left="284"/>
        <w:rPr>
          <w:rFonts w:eastAsia="SimSun"/>
          <w:lang w:eastAsia="zh-CN"/>
        </w:rPr>
      </w:pPr>
      <w:r w:rsidRPr="00AA6493">
        <w:rPr>
          <w:rStyle w:val="B1Char"/>
          <w:rFonts w:hint="eastAsia"/>
          <w:lang w:eastAsia="zh-CN"/>
        </w:rPr>
        <w:t>-</w:t>
      </w:r>
      <w:r w:rsidRPr="00AA6493">
        <w:rPr>
          <w:rStyle w:val="B1Char"/>
          <w:rFonts w:hint="eastAsia"/>
          <w:lang w:eastAsia="zh-CN"/>
        </w:rPr>
        <w:tab/>
      </w:r>
      <w:r w:rsidRPr="00AA6493">
        <w:rPr>
          <w:rFonts w:eastAsia="SimSun"/>
          <w:lang w:eastAsia="zh-CN"/>
        </w:rPr>
        <w:t xml:space="preserve">List of Media Stream Descriptors </w:t>
      </w:r>
      <w:r w:rsidRPr="00AA6493">
        <w:rPr>
          <w:rFonts w:eastAsia="SimSun" w:hint="eastAsia"/>
          <w:lang w:eastAsia="zh-CN"/>
        </w:rPr>
        <w:t>belonging</w:t>
      </w:r>
      <w:r w:rsidRPr="00AA6493">
        <w:rPr>
          <w:rFonts w:eastAsia="SimSun"/>
          <w:lang w:eastAsia="zh-CN"/>
        </w:rPr>
        <w:t xml:space="preserve"> to the </w:t>
      </w:r>
      <w:r w:rsidRPr="00AA6493">
        <w:rPr>
          <w:rFonts w:eastAsia="SimSun" w:hint="eastAsia"/>
          <w:lang w:eastAsia="zh-CN"/>
        </w:rPr>
        <w:t>T</w:t>
      </w:r>
      <w:r w:rsidRPr="00AA6493">
        <w:rPr>
          <w:rFonts w:eastAsia="SimSun"/>
          <w:lang w:eastAsia="zh-CN"/>
        </w:rPr>
        <w:t>ermination.</w:t>
      </w:r>
    </w:p>
    <w:p w14:paraId="18D6CC01" w14:textId="65481276" w:rsidR="006807AB" w:rsidRPr="00AA6493" w:rsidRDefault="006807AB" w:rsidP="006807A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90" w:author="Michael Lindström AXD" w:date="2023-03-14T10:30:00Z"/>
          <w:rFonts w:eastAsia="SimSun"/>
        </w:rPr>
      </w:pPr>
      <w:bookmarkStart w:id="91" w:name="_Hlk127983137"/>
      <w:del w:id="92" w:author="Michael Lindström AXD" w:date="2023-03-14T10:30:00Z">
        <w:r w:rsidRPr="00AA6493">
          <w:rPr>
            <w:rFonts w:eastAsia="SimSun"/>
          </w:rPr>
          <w:delText>Editor’s note:</w:delText>
        </w:r>
        <w:r w:rsidRPr="00AA6493">
          <w:rPr>
            <w:rFonts w:eastAsia="SimSun"/>
          </w:rPr>
          <w:tab/>
          <w:delText>Whether and how media description for AR rendering is included in the Media Stream Descriptor is FFS.</w:delText>
        </w:r>
      </w:del>
    </w:p>
    <w:bookmarkEnd w:id="91"/>
    <w:p w14:paraId="035D0E92" w14:textId="530F0BA0" w:rsidR="006807AB" w:rsidRPr="004F6683" w:rsidRDefault="006807AB" w:rsidP="004F6683">
      <w:pPr>
        <w:rPr>
          <w:color w:val="000000" w:themeColor="text1"/>
          <w:lang w:eastAsia="zh-CN"/>
        </w:rPr>
      </w:pPr>
      <w:r w:rsidRPr="004F6683">
        <w:rPr>
          <w:color w:val="000000" w:themeColor="text1"/>
          <w:lang w:eastAsia="zh-CN"/>
        </w:rPr>
        <w:t xml:space="preserve">Each Media Stream </w:t>
      </w:r>
      <w:r w:rsidRPr="00D51C77">
        <w:rPr>
          <w:color w:val="000000" w:themeColor="text1"/>
          <w:lang w:eastAsia="zh-CN"/>
        </w:rPr>
        <w:t xml:space="preserve">Descriptor of the list </w:t>
      </w:r>
      <w:r w:rsidRPr="004F6683">
        <w:rPr>
          <w:color w:val="000000" w:themeColor="text1"/>
          <w:lang w:eastAsia="zh-CN"/>
        </w:rPr>
        <w:t xml:space="preserve">includes: </w:t>
      </w:r>
    </w:p>
    <w:p w14:paraId="2404A01A" w14:textId="77777777" w:rsidR="006807AB" w:rsidRPr="00AA6493" w:rsidRDefault="006807AB" w:rsidP="006807AB">
      <w:pPr>
        <w:pStyle w:val="B1"/>
        <w:rPr>
          <w:lang w:eastAsia="zh-CN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Pr="00AA6493">
        <w:rPr>
          <w:lang w:eastAsia="zh-CN"/>
        </w:rPr>
        <w:t>Media</w:t>
      </w:r>
      <w:r w:rsidRPr="00AA6493">
        <w:rPr>
          <w:rFonts w:hint="eastAsia"/>
          <w:lang w:eastAsia="zh-CN"/>
        </w:rPr>
        <w:t xml:space="preserve"> </w:t>
      </w:r>
      <w:r w:rsidRPr="00AA6493">
        <w:rPr>
          <w:lang w:eastAsia="zh-CN"/>
        </w:rPr>
        <w:t xml:space="preserve">ID: </w:t>
      </w:r>
      <w:r w:rsidRPr="00AA6493">
        <w:rPr>
          <w:rFonts w:hint="eastAsia"/>
          <w:lang w:eastAsia="zh-CN"/>
        </w:rPr>
        <w:t>A u</w:t>
      </w:r>
      <w:r w:rsidRPr="00AA6493">
        <w:rPr>
          <w:lang w:eastAsia="zh-CN"/>
        </w:rPr>
        <w:t xml:space="preserve">nique identity of the media stream within the media context instance. The </w:t>
      </w:r>
      <w:proofErr w:type="spellStart"/>
      <w:r w:rsidRPr="00AA6493">
        <w:rPr>
          <w:lang w:eastAsia="zh-CN"/>
        </w:rPr>
        <w:t>MediaID</w:t>
      </w:r>
      <w:proofErr w:type="spellEnd"/>
      <w:r w:rsidRPr="00AA6493">
        <w:rPr>
          <w:lang w:eastAsia="zh-CN"/>
        </w:rPr>
        <w:t xml:space="preserve"> value is set by the consumer. </w:t>
      </w:r>
    </w:p>
    <w:p w14:paraId="7C2ABAA1" w14:textId="76FE30E9" w:rsidR="00B40957" w:rsidRPr="00AA6493" w:rsidRDefault="006807AB" w:rsidP="006807AB">
      <w:pPr>
        <w:pStyle w:val="NO"/>
      </w:pPr>
      <w:r w:rsidRPr="00AA6493">
        <w:lastRenderedPageBreak/>
        <w:t>NOTE</w:t>
      </w:r>
      <w:r w:rsidRPr="00AA6493">
        <w:rPr>
          <w:lang w:eastAsia="zh-CN"/>
        </w:rPr>
        <w:t> </w:t>
      </w:r>
      <w:r w:rsidRPr="00AA6493">
        <w:rPr>
          <w:rFonts w:hint="eastAsia"/>
          <w:lang w:eastAsia="zh-CN"/>
        </w:rPr>
        <w:t xml:space="preserve"> </w:t>
      </w:r>
      <w:r w:rsidR="00544510" w:rsidRPr="00AA6493">
        <w:rPr>
          <w:lang w:eastAsia="zh-CN"/>
        </w:rPr>
        <w:t>1</w:t>
      </w:r>
      <w:r w:rsidRPr="00AA6493">
        <w:t>:</w:t>
      </w:r>
      <w:r w:rsidR="00175DC9" w:rsidRPr="00AA6493">
        <w:tab/>
      </w:r>
      <w:r w:rsidR="008A3F24" w:rsidRPr="00AA6493">
        <w:t>Different Termination IDs associated with the same Media ID repre</w:t>
      </w:r>
      <w:r w:rsidR="009F3FC2" w:rsidRPr="00AA6493">
        <w:t>sent the media stream</w:t>
      </w:r>
      <w:r w:rsidR="00A47AF5" w:rsidRPr="00AA6493">
        <w:t xml:space="preserve"> flow</w:t>
      </w:r>
      <w:r w:rsidR="00F266D8" w:rsidRPr="00AA6493">
        <w:t xml:space="preserve"> for data forwarding</w:t>
      </w:r>
      <w:r w:rsidR="009F3FC2" w:rsidRPr="00AA6493">
        <w:t>.</w:t>
      </w:r>
    </w:p>
    <w:p w14:paraId="0E46A73B" w14:textId="51C89478" w:rsidR="00D82AE0" w:rsidRPr="00AA6493" w:rsidRDefault="00B40957" w:rsidP="00A012CC">
      <w:pPr>
        <w:pStyle w:val="B1"/>
        <w:rPr>
          <w:lang w:eastAsia="zh-CN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="00056784" w:rsidRPr="00AA6493">
        <w:rPr>
          <w:lang w:eastAsia="zh-CN"/>
        </w:rPr>
        <w:t xml:space="preserve"> </w:t>
      </w:r>
      <w:r w:rsidR="00BD31DB" w:rsidRPr="00AA6493">
        <w:rPr>
          <w:lang w:eastAsia="zh-CN"/>
        </w:rPr>
        <w:t>Remote</w:t>
      </w:r>
      <w:r w:rsidR="00791459" w:rsidRPr="00AA6493">
        <w:rPr>
          <w:lang w:eastAsia="zh-CN"/>
        </w:rPr>
        <w:t xml:space="preserve"> </w:t>
      </w:r>
      <w:r w:rsidR="00056784" w:rsidRPr="00AA6493">
        <w:rPr>
          <w:lang w:eastAsia="zh-CN"/>
        </w:rPr>
        <w:t xml:space="preserve">Mb Specification: </w:t>
      </w:r>
      <w:r w:rsidR="002A1F54" w:rsidRPr="00AA6493">
        <w:rPr>
          <w:lang w:eastAsia="zh-CN"/>
        </w:rPr>
        <w:t>Media Specification</w:t>
      </w:r>
      <w:r w:rsidR="00056784" w:rsidRPr="00AA6493">
        <w:rPr>
          <w:lang w:eastAsia="zh-CN"/>
        </w:rPr>
        <w:t xml:space="preserve"> specifying SDP parameters of a </w:t>
      </w:r>
      <w:ins w:id="93" w:author="Michael Lindström" w:date="2023-03-14T08:33:00Z">
        <w:r w:rsidR="00150623">
          <w:rPr>
            <w:lang w:eastAsia="zh-CN"/>
          </w:rPr>
          <w:t xml:space="preserve">remote </w:t>
        </w:r>
      </w:ins>
      <w:r w:rsidR="00056784" w:rsidRPr="00AA6493">
        <w:rPr>
          <w:lang w:eastAsia="zh-CN"/>
        </w:rPr>
        <w:t xml:space="preserve">media endpoint </w:t>
      </w:r>
      <w:r w:rsidR="00056784" w:rsidRPr="00AA6493">
        <w:rPr>
          <w:rFonts w:hint="eastAsia"/>
          <w:lang w:eastAsia="zh-CN"/>
        </w:rPr>
        <w:t>e</w:t>
      </w:r>
      <w:r w:rsidR="00791459" w:rsidRPr="00AA6493">
        <w:rPr>
          <w:lang w:eastAsia="zh-CN"/>
        </w:rPr>
        <w:t>.</w:t>
      </w:r>
      <w:r w:rsidR="00056784" w:rsidRPr="00AA6493">
        <w:rPr>
          <w:rFonts w:hint="eastAsia"/>
          <w:lang w:eastAsia="zh-CN"/>
        </w:rPr>
        <w:t>g</w:t>
      </w:r>
      <w:r w:rsidR="00791459" w:rsidRPr="00AA6493">
        <w:rPr>
          <w:lang w:eastAsia="zh-CN"/>
        </w:rPr>
        <w:t>.</w:t>
      </w:r>
      <w:r w:rsidR="00056784" w:rsidRPr="00AA6493">
        <w:rPr>
          <w:rFonts w:hint="eastAsia"/>
          <w:lang w:eastAsia="zh-CN"/>
        </w:rPr>
        <w:t xml:space="preserve"> </w:t>
      </w:r>
      <w:ins w:id="94" w:author="Michael Lindström" w:date="2023-03-14T08:34:00Z">
        <w:r w:rsidR="00EB35DF">
          <w:rPr>
            <w:lang w:eastAsia="zh-CN"/>
          </w:rPr>
          <w:t xml:space="preserve">media stream </w:t>
        </w:r>
      </w:ins>
      <w:r w:rsidR="00056784" w:rsidRPr="00AA6493">
        <w:rPr>
          <w:rFonts w:hint="eastAsia"/>
          <w:lang w:eastAsia="zh-CN"/>
        </w:rPr>
        <w:t>IP address and port</w:t>
      </w:r>
      <w:del w:id="95" w:author="Michael Lindström" w:date="2023-03-14T08:34:00Z">
        <w:r w:rsidR="00056784" w:rsidRPr="00AA6493">
          <w:rPr>
            <w:rFonts w:hint="eastAsia"/>
            <w:lang w:eastAsia="zh-CN"/>
          </w:rPr>
          <w:delText>s</w:delText>
        </w:r>
      </w:del>
      <w:r w:rsidR="00056784" w:rsidRPr="00AA6493">
        <w:rPr>
          <w:lang w:eastAsia="zh-CN"/>
        </w:rPr>
        <w:t xml:space="preserve"> </w:t>
      </w:r>
      <w:ins w:id="96" w:author="Michael Lindström" w:date="2023-03-14T08:35:00Z">
        <w:r w:rsidR="00FD0158">
          <w:rPr>
            <w:lang w:eastAsia="zh-CN"/>
          </w:rPr>
          <w:t xml:space="preserve">allocated at </w:t>
        </w:r>
      </w:ins>
      <w:del w:id="97" w:author="Michael Lindström" w:date="2023-03-14T08:35:00Z">
        <w:r w:rsidR="001A0A9D" w:rsidRPr="00AA6493">
          <w:rPr>
            <w:rFonts w:hint="eastAsia"/>
            <w:lang w:eastAsia="zh-CN"/>
          </w:rPr>
          <w:delText>of</w:delText>
        </w:r>
      </w:del>
      <w:r w:rsidR="001A0A9D" w:rsidRPr="00AA6493">
        <w:rPr>
          <w:rFonts w:hint="eastAsia"/>
          <w:lang w:eastAsia="zh-CN"/>
        </w:rPr>
        <w:t xml:space="preserve"> the</w:t>
      </w:r>
      <w:ins w:id="98" w:author="Michael Lindström" w:date="2023-03-14T08:34:00Z">
        <w:r w:rsidR="00F943BF" w:rsidRPr="00AA6493">
          <w:rPr>
            <w:lang w:eastAsia="zh-CN"/>
          </w:rPr>
          <w:t xml:space="preserve"> </w:t>
        </w:r>
      </w:ins>
      <w:del w:id="99" w:author="Michael Lindström" w:date="2023-03-14T08:35:00Z">
        <w:r w:rsidR="00F943BF" w:rsidRPr="00AA6493" w:rsidDel="009373CE">
          <w:rPr>
            <w:lang w:eastAsia="zh-CN"/>
          </w:rPr>
          <w:delText xml:space="preserve"> </w:delText>
        </w:r>
      </w:del>
      <w:ins w:id="100" w:author="Michael Lindström" w:date="2023-03-14T08:33:00Z">
        <w:r w:rsidR="0029556F">
          <w:rPr>
            <w:lang w:eastAsia="zh-CN"/>
          </w:rPr>
          <w:t xml:space="preserve">remote </w:t>
        </w:r>
      </w:ins>
      <w:r w:rsidR="001A0A9D" w:rsidRPr="00AA6493">
        <w:rPr>
          <w:rFonts w:hint="eastAsia"/>
          <w:lang w:eastAsia="zh-CN"/>
        </w:rPr>
        <w:t>UE</w:t>
      </w:r>
      <w:r w:rsidR="00056784" w:rsidRPr="00AA6493">
        <w:rPr>
          <w:lang w:eastAsia="zh-CN"/>
        </w:rPr>
        <w:t>.</w:t>
      </w:r>
      <w:r w:rsidR="00F943BF" w:rsidRPr="00AA6493">
        <w:rPr>
          <w:lang w:eastAsia="zh-CN"/>
        </w:rPr>
        <w:t xml:space="preserve"> </w:t>
      </w:r>
      <w:del w:id="101" w:author="Michael Lindström" w:date="2023-03-14T08:35:00Z">
        <w:r w:rsidR="00A073D0" w:rsidRPr="00AA6493">
          <w:rPr>
            <w:lang w:eastAsia="zh-CN"/>
          </w:rPr>
          <w:delText>This parameter is used to establish IMS DC between DCMF and UE.</w:delText>
        </w:r>
      </w:del>
    </w:p>
    <w:p w14:paraId="6A197000" w14:textId="7EEAAD6F" w:rsidR="00ED6D5E" w:rsidRPr="00AA6493" w:rsidRDefault="00ED6D5E" w:rsidP="00D266B8">
      <w:pPr>
        <w:pStyle w:val="NO"/>
      </w:pPr>
      <w:r w:rsidRPr="00AA6493">
        <w:t>NOTE</w:t>
      </w:r>
      <w:r w:rsidRPr="00AA6493">
        <w:rPr>
          <w:lang w:eastAsia="zh-CN"/>
        </w:rPr>
        <w:t xml:space="preserve">  </w:t>
      </w:r>
      <w:r w:rsidR="00544510" w:rsidRPr="00AA6493">
        <w:rPr>
          <w:lang w:eastAsia="zh-CN"/>
        </w:rPr>
        <w:t>2</w:t>
      </w:r>
      <w:r w:rsidRPr="00AA6493">
        <w:t>:</w:t>
      </w:r>
      <w:r w:rsidRPr="00AA6493">
        <w:tab/>
        <w:t xml:space="preserve">In the case of reserving </w:t>
      </w:r>
      <w:proofErr w:type="spellStart"/>
      <w:r w:rsidRPr="00AA6493">
        <w:t>terimination</w:t>
      </w:r>
      <w:proofErr w:type="spellEnd"/>
      <w:r w:rsidRPr="00AA6493">
        <w:t xml:space="preserve"> media resource before receiving media negotiation information from the UE, Remote Mb Specification should be set to Null.</w:t>
      </w:r>
    </w:p>
    <w:p w14:paraId="50FCE5D1" w14:textId="6CBCB671" w:rsidR="00175DC9" w:rsidRPr="00AA6493" w:rsidRDefault="00403594" w:rsidP="00A012CC">
      <w:pPr>
        <w:pStyle w:val="B1"/>
        <w:rPr>
          <w:lang w:eastAsia="zh-CN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="00056784" w:rsidRPr="00AA6493">
        <w:rPr>
          <w:lang w:eastAsia="zh-CN"/>
        </w:rPr>
        <w:t xml:space="preserve"> </w:t>
      </w:r>
      <w:del w:id="102" w:author="Michael Lindström" w:date="2023-03-14T08:41:00Z">
        <w:r w:rsidR="009451A6" w:rsidRPr="00AA6493">
          <w:rPr>
            <w:rFonts w:hint="eastAsia"/>
            <w:lang w:eastAsia="zh-CN"/>
          </w:rPr>
          <w:delText xml:space="preserve">Additional </w:delText>
        </w:r>
      </w:del>
      <w:r w:rsidR="00ED6D5E" w:rsidRPr="00AA6493">
        <w:rPr>
          <w:lang w:eastAsia="zh-CN"/>
        </w:rPr>
        <w:t>M</w:t>
      </w:r>
      <w:r w:rsidR="009451A6" w:rsidRPr="00AA6493">
        <w:rPr>
          <w:rFonts w:hint="eastAsia"/>
          <w:lang w:eastAsia="zh-CN"/>
        </w:rPr>
        <w:t xml:space="preserve">edia </w:t>
      </w:r>
      <w:ins w:id="103" w:author="Michael Lindström" w:date="2023-03-14T09:07:00Z">
        <w:r w:rsidR="00867486">
          <w:rPr>
            <w:lang w:eastAsia="zh-CN"/>
          </w:rPr>
          <w:t xml:space="preserve">Application </w:t>
        </w:r>
      </w:ins>
      <w:ins w:id="104" w:author="Michael Lindström" w:date="2023-03-14T08:40:00Z">
        <w:r w:rsidR="00D46479">
          <w:rPr>
            <w:lang w:eastAsia="zh-CN"/>
          </w:rPr>
          <w:t xml:space="preserve">Function </w:t>
        </w:r>
      </w:ins>
      <w:ins w:id="105" w:author="Michael Lindström" w:date="2023-03-14T09:02:00Z">
        <w:r w:rsidR="00CA7D8B">
          <w:rPr>
            <w:lang w:eastAsia="zh-CN"/>
          </w:rPr>
          <w:t xml:space="preserve">Input </w:t>
        </w:r>
      </w:ins>
      <w:r w:rsidR="00ED6D5E" w:rsidRPr="00AA6493">
        <w:rPr>
          <w:lang w:eastAsia="zh-CN"/>
        </w:rPr>
        <w:t>S</w:t>
      </w:r>
      <w:r w:rsidR="009451A6" w:rsidRPr="00AA6493">
        <w:rPr>
          <w:rFonts w:hint="eastAsia"/>
          <w:lang w:eastAsia="zh-CN"/>
        </w:rPr>
        <w:t>pecification</w:t>
      </w:r>
      <w:r w:rsidR="00175DC9" w:rsidRPr="00AA6493">
        <w:rPr>
          <w:lang w:eastAsia="zh-CN"/>
        </w:rPr>
        <w:t xml:space="preserve">: </w:t>
      </w:r>
      <w:ins w:id="106" w:author="Michael Lindström" w:date="2023-03-14T08:41:00Z">
        <w:r w:rsidR="00015765">
          <w:rPr>
            <w:lang w:eastAsia="zh-CN"/>
          </w:rPr>
          <w:t>S</w:t>
        </w:r>
      </w:ins>
      <w:del w:id="107" w:author="Michael Lindström" w:date="2023-03-14T08:41:00Z">
        <w:r w:rsidR="002A1F54" w:rsidRPr="00AA6493">
          <w:rPr>
            <w:lang w:eastAsia="zh-CN"/>
          </w:rPr>
          <w:delText>Media specification</w:delText>
        </w:r>
        <w:r w:rsidR="00615307" w:rsidRPr="00AA6493">
          <w:rPr>
            <w:lang w:eastAsia="zh-CN"/>
          </w:rPr>
          <w:delText xml:space="preserve"> </w:delText>
        </w:r>
        <w:r w:rsidR="00615307" w:rsidRPr="00AA6493" w:rsidDel="00015765">
          <w:rPr>
            <w:rFonts w:hint="eastAsia"/>
            <w:lang w:eastAsia="zh-CN"/>
          </w:rPr>
          <w:delText>s</w:delText>
        </w:r>
      </w:del>
      <w:r w:rsidR="00056784" w:rsidRPr="00AA6493">
        <w:rPr>
          <w:lang w:eastAsia="zh-CN"/>
        </w:rPr>
        <w:t>peci</w:t>
      </w:r>
      <w:r w:rsidR="00175DC9" w:rsidRPr="00AA6493">
        <w:rPr>
          <w:lang w:eastAsia="zh-CN"/>
        </w:rPr>
        <w:t>fi</w:t>
      </w:r>
      <w:ins w:id="108" w:author="Michael Lindström" w:date="2023-03-14T08:41:00Z">
        <w:r w:rsidR="00015765">
          <w:rPr>
            <w:lang w:eastAsia="zh-CN"/>
          </w:rPr>
          <w:t xml:space="preserve">cation </w:t>
        </w:r>
        <w:r w:rsidR="00776060">
          <w:rPr>
            <w:lang w:eastAsia="zh-CN"/>
          </w:rPr>
          <w:t xml:space="preserve">of the media </w:t>
        </w:r>
      </w:ins>
      <w:ins w:id="109" w:author="Michael Lindström" w:date="2023-03-14T09:07:00Z">
        <w:r w:rsidR="00867486">
          <w:rPr>
            <w:lang w:eastAsia="zh-CN"/>
          </w:rPr>
          <w:t xml:space="preserve">application </w:t>
        </w:r>
      </w:ins>
      <w:ins w:id="110" w:author="Michael Lindström" w:date="2023-03-14T08:41:00Z">
        <w:r w:rsidR="00776060">
          <w:rPr>
            <w:lang w:eastAsia="zh-CN"/>
          </w:rPr>
          <w:t>function to be applied</w:t>
        </w:r>
      </w:ins>
      <w:ins w:id="111" w:author="Michael Lindström" w:date="2023-03-14T08:42:00Z">
        <w:r w:rsidR="00566DEF">
          <w:rPr>
            <w:lang w:eastAsia="zh-CN"/>
          </w:rPr>
          <w:t xml:space="preserve"> to the media stream</w:t>
        </w:r>
      </w:ins>
      <w:ins w:id="112" w:author="Michael Lindström" w:date="2023-03-14T08:43:00Z">
        <w:r w:rsidR="009C275D">
          <w:rPr>
            <w:lang w:eastAsia="zh-CN"/>
          </w:rPr>
          <w:t xml:space="preserve"> as requested </w:t>
        </w:r>
        <w:r w:rsidR="0021654A">
          <w:rPr>
            <w:lang w:eastAsia="zh-CN"/>
          </w:rPr>
          <w:t xml:space="preserve">by the </w:t>
        </w:r>
      </w:ins>
      <w:del w:id="113" w:author="Michael Lindström" w:date="2023-03-14T08:43:00Z">
        <w:r w:rsidR="00175DC9" w:rsidRPr="00AA6493" w:rsidDel="0021654A">
          <w:rPr>
            <w:lang w:eastAsia="zh-CN"/>
          </w:rPr>
          <w:delText>ng</w:delText>
        </w:r>
        <w:r w:rsidR="00175DC9" w:rsidRPr="00AA6493">
          <w:rPr>
            <w:lang w:eastAsia="zh-CN"/>
          </w:rPr>
          <w:delText xml:space="preserve"> type and description of additional media </w:delText>
        </w:r>
        <w:r w:rsidR="00BD31DB" w:rsidRPr="00AA6493">
          <w:rPr>
            <w:lang w:eastAsia="zh-CN"/>
          </w:rPr>
          <w:delText>specification information</w:delText>
        </w:r>
        <w:r w:rsidR="00175DC9" w:rsidRPr="00AA6493">
          <w:rPr>
            <w:lang w:eastAsia="zh-CN"/>
          </w:rPr>
          <w:delText xml:space="preserve"> needed for this media stream</w:delText>
        </w:r>
        <w:r w:rsidR="005B6F65" w:rsidRPr="00AA6493">
          <w:rPr>
            <w:rFonts w:hint="eastAsia"/>
            <w:lang w:eastAsia="zh-CN"/>
          </w:rPr>
          <w:delText xml:space="preserve"> from </w:delText>
        </w:r>
      </w:del>
      <w:r w:rsidR="008B4A9A" w:rsidRPr="00AA6493">
        <w:rPr>
          <w:lang w:eastAsia="zh-CN"/>
        </w:rPr>
        <w:t>application</w:t>
      </w:r>
      <w:r w:rsidR="005B6F65" w:rsidRPr="00AA6493">
        <w:rPr>
          <w:rFonts w:hint="eastAsia"/>
          <w:lang w:eastAsia="zh-CN"/>
        </w:rPr>
        <w:t xml:space="preserve"> layer</w:t>
      </w:r>
      <w:r w:rsidR="00175DC9" w:rsidRPr="00AA6493">
        <w:rPr>
          <w:lang w:eastAsia="zh-CN"/>
        </w:rPr>
        <w:t>, which includes:</w:t>
      </w:r>
    </w:p>
    <w:p w14:paraId="70BFDE73" w14:textId="47752FF0" w:rsidR="008F1D77" w:rsidRPr="008919B8" w:rsidRDefault="00667048" w:rsidP="00881D94">
      <w:pPr>
        <w:pStyle w:val="B2"/>
        <w:rPr>
          <w:ins w:id="114" w:author="Michael Lindström" w:date="2023-03-14T08:38:00Z"/>
          <w:lang w:eastAsia="zh-CN"/>
        </w:rPr>
      </w:pPr>
      <w:ins w:id="115" w:author="Ericsson" w:date="2023-03-14T12:0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6" w:author="Michael Lindström" w:date="2023-03-14T08:38:00Z">
        <w:del w:id="117" w:author="Ericsson" w:date="2023-03-14T12:00:00Z">
          <w:r w:rsidR="00175DC9" w:rsidRPr="00AA6493" w:rsidDel="00667048">
            <w:rPr>
              <w:lang w:eastAsia="zh-CN"/>
            </w:rPr>
            <w:delText>-</w:delText>
          </w:r>
          <w:r w:rsidR="00175DC9" w:rsidRPr="00AA6493" w:rsidDel="00667048">
            <w:rPr>
              <w:lang w:eastAsia="zh-CN"/>
            </w:rPr>
            <w:tab/>
          </w:r>
        </w:del>
      </w:ins>
      <w:ins w:id="118" w:author="Michael Lindström" w:date="2023-03-14T08:39:00Z">
        <w:r w:rsidR="00175DC9" w:rsidRPr="00AA6493">
          <w:t xml:space="preserve">Media </w:t>
        </w:r>
      </w:ins>
      <w:ins w:id="119" w:author="Michael Lindström" w:date="2023-03-14T09:09:00Z">
        <w:r w:rsidR="00EC06A7">
          <w:t xml:space="preserve">Application </w:t>
        </w:r>
      </w:ins>
      <w:ins w:id="120" w:author="Michael Lindström" w:date="2023-03-14T08:45:00Z">
        <w:r w:rsidR="00D06953">
          <w:t xml:space="preserve">Function </w:t>
        </w:r>
      </w:ins>
      <w:ins w:id="121" w:author="Michael Lindström" w:date="2023-03-14T08:38:00Z">
        <w:r w:rsidR="008F1D77" w:rsidRPr="008919B8">
          <w:t xml:space="preserve">Type: The value is set based on the type of the </w:t>
        </w:r>
      </w:ins>
      <w:ins w:id="122" w:author="Michael Lindström" w:date="2023-03-14T08:40:00Z">
        <w:r w:rsidR="003021C2">
          <w:t xml:space="preserve">media </w:t>
        </w:r>
      </w:ins>
      <w:ins w:id="123" w:author="Michael Lindström" w:date="2023-03-14T09:09:00Z">
        <w:r w:rsidR="00247C63">
          <w:t xml:space="preserve">application </w:t>
        </w:r>
      </w:ins>
      <w:ins w:id="124" w:author="Michael Lindström" w:date="2023-03-14T08:40:00Z">
        <w:r w:rsidR="003021C2">
          <w:t>function</w:t>
        </w:r>
        <w:r w:rsidR="00B145BD">
          <w:t xml:space="preserve"> required</w:t>
        </w:r>
      </w:ins>
      <w:ins w:id="125" w:author="Michael Lindström" w:date="2023-03-14T08:38:00Z">
        <w:r w:rsidR="008F1D77" w:rsidRPr="008919B8">
          <w:t>, e.g. “DC</w:t>
        </w:r>
      </w:ins>
      <w:ins w:id="126" w:author="Michael Lindström" w:date="2023-03-14T08:44:00Z">
        <w:r w:rsidR="006676B7">
          <w:t>MF</w:t>
        </w:r>
      </w:ins>
      <w:ins w:id="127" w:author="Michael Lindström" w:date="2023-03-14T08:38:00Z">
        <w:r w:rsidR="008F1D77" w:rsidRPr="008919B8">
          <w:rPr>
            <w:lang w:eastAsia="zh-CN"/>
          </w:rPr>
          <w:t>”.</w:t>
        </w:r>
      </w:ins>
    </w:p>
    <w:p w14:paraId="2D7B10EC" w14:textId="3164C2E4" w:rsidR="00056784" w:rsidRPr="00AA6493" w:rsidRDefault="00175DC9" w:rsidP="00A012CC">
      <w:pPr>
        <w:pStyle w:val="B2"/>
        <w:rPr>
          <w:lang w:eastAsia="zh-CN"/>
        </w:rPr>
      </w:pPr>
      <w:r w:rsidRPr="00AA6493">
        <w:rPr>
          <w:lang w:eastAsia="zh-CN"/>
        </w:rPr>
        <w:t>-</w:t>
      </w:r>
      <w:r w:rsidRPr="00AA6493">
        <w:rPr>
          <w:lang w:eastAsia="zh-CN"/>
        </w:rPr>
        <w:tab/>
        <w:t xml:space="preserve">Media </w:t>
      </w:r>
      <w:ins w:id="128" w:author="Michael Lindström" w:date="2023-03-14T09:09:00Z">
        <w:r w:rsidR="00247C63">
          <w:rPr>
            <w:lang w:eastAsia="zh-CN"/>
          </w:rPr>
          <w:t xml:space="preserve">Application </w:t>
        </w:r>
      </w:ins>
      <w:ins w:id="129" w:author="Michael Lindström" w:date="2023-03-14T08:45:00Z">
        <w:r w:rsidR="004C320D">
          <w:rPr>
            <w:lang w:eastAsia="zh-CN"/>
          </w:rPr>
          <w:t>Funct</w:t>
        </w:r>
      </w:ins>
      <w:ins w:id="130" w:author="Michael Lindström" w:date="2023-03-14T08:46:00Z">
        <w:r w:rsidR="004C320D">
          <w:rPr>
            <w:lang w:eastAsia="zh-CN"/>
          </w:rPr>
          <w:t xml:space="preserve">ion </w:t>
        </w:r>
      </w:ins>
      <w:del w:id="131" w:author="Michael Lindström" w:date="2023-03-14T08:46:00Z">
        <w:r w:rsidRPr="00AA6493">
          <w:rPr>
            <w:lang w:eastAsia="zh-CN"/>
          </w:rPr>
          <w:delText xml:space="preserve">Resource </w:delText>
        </w:r>
      </w:del>
      <w:r w:rsidRPr="00AA6493">
        <w:rPr>
          <w:lang w:eastAsia="zh-CN"/>
        </w:rPr>
        <w:t xml:space="preserve">Description: </w:t>
      </w:r>
      <w:r w:rsidR="00ED6D5E" w:rsidRPr="00AA6493">
        <w:rPr>
          <w:lang w:eastAsia="zh-CN"/>
        </w:rPr>
        <w:t>A</w:t>
      </w:r>
      <w:r w:rsidRPr="00AA6493">
        <w:rPr>
          <w:lang w:eastAsia="zh-CN"/>
        </w:rPr>
        <w:t xml:space="preserve">pplication specific </w:t>
      </w:r>
      <w:r w:rsidR="002A1F54" w:rsidRPr="00AA6493">
        <w:rPr>
          <w:lang w:eastAsia="zh-CN"/>
        </w:rPr>
        <w:t xml:space="preserve">media </w:t>
      </w:r>
      <w:ins w:id="132" w:author="Michael Lindström" w:date="2023-03-14T08:46:00Z">
        <w:r w:rsidR="004C320D">
          <w:rPr>
            <w:lang w:eastAsia="zh-CN"/>
          </w:rPr>
          <w:t xml:space="preserve">function </w:t>
        </w:r>
      </w:ins>
      <w:del w:id="133" w:author="Michael Lindström" w:date="2023-03-14T08:46:00Z">
        <w:r w:rsidR="002A1F54" w:rsidRPr="00AA6493">
          <w:rPr>
            <w:lang w:eastAsia="zh-CN"/>
          </w:rPr>
          <w:delText>resource</w:delText>
        </w:r>
      </w:del>
      <w:r w:rsidR="002A1F54" w:rsidRPr="00AA6493">
        <w:rPr>
          <w:lang w:eastAsia="zh-CN"/>
        </w:rPr>
        <w:t xml:space="preserve"> </w:t>
      </w:r>
      <w:ins w:id="134" w:author="Michael Lindström" w:date="2023-03-14T09:09:00Z">
        <w:r w:rsidR="00B570FE">
          <w:rPr>
            <w:lang w:eastAsia="zh-CN"/>
          </w:rPr>
          <w:t xml:space="preserve">description </w:t>
        </w:r>
      </w:ins>
      <w:del w:id="135" w:author="Michael Lindström" w:date="2023-03-14T09:09:00Z">
        <w:r w:rsidR="002A1F54" w:rsidRPr="00AA6493">
          <w:rPr>
            <w:lang w:eastAsia="zh-CN"/>
          </w:rPr>
          <w:delText>specification</w:delText>
        </w:r>
        <w:r w:rsidRPr="00AA6493">
          <w:rPr>
            <w:lang w:eastAsia="zh-CN"/>
          </w:rPr>
          <w:delText xml:space="preserve"> </w:delText>
        </w:r>
      </w:del>
      <w:r w:rsidRPr="00AA6493">
        <w:rPr>
          <w:lang w:eastAsia="zh-CN"/>
        </w:rPr>
        <w:t xml:space="preserve">specifying how the </w:t>
      </w:r>
      <w:ins w:id="136" w:author="Ericsson" w:date="2023-03-14T12:00:00Z">
        <w:r w:rsidR="00315FCE" w:rsidRPr="00D51C77">
          <w:rPr>
            <w:lang w:eastAsia="zh-CN"/>
          </w:rPr>
          <w:t>media function</w:t>
        </w:r>
        <w:r w:rsidR="00315FCE">
          <w:rPr>
            <w:lang w:eastAsia="zh-CN"/>
          </w:rPr>
          <w:t xml:space="preserve"> </w:t>
        </w:r>
      </w:ins>
      <w:del w:id="137" w:author="Michael Lindström" w:date="2023-03-14T09:08:00Z">
        <w:r w:rsidRPr="00AA6493">
          <w:rPr>
            <w:lang w:eastAsia="zh-CN"/>
          </w:rPr>
          <w:delText xml:space="preserve">provider </w:delText>
        </w:r>
      </w:del>
      <w:r w:rsidRPr="00AA6493">
        <w:rPr>
          <w:lang w:eastAsia="zh-CN"/>
        </w:rPr>
        <w:t xml:space="preserve">shall handle </w:t>
      </w:r>
      <w:ins w:id="138" w:author="Michael Lindström" w:date="2023-03-14T09:08:00Z">
        <w:r w:rsidR="009F561F">
          <w:rPr>
            <w:lang w:eastAsia="zh-CN"/>
          </w:rPr>
          <w:t xml:space="preserve">and process </w:t>
        </w:r>
      </w:ins>
      <w:r w:rsidRPr="00AA6493">
        <w:rPr>
          <w:lang w:eastAsia="zh-CN"/>
        </w:rPr>
        <w:t xml:space="preserve">the media stream. Data content depends on </w:t>
      </w:r>
      <w:r w:rsidR="006807AB" w:rsidRPr="00AA6493">
        <w:rPr>
          <w:lang w:eastAsia="zh-CN"/>
        </w:rPr>
        <w:t>t</w:t>
      </w:r>
      <w:r w:rsidRPr="00AA6493">
        <w:rPr>
          <w:lang w:eastAsia="zh-CN"/>
        </w:rPr>
        <w:t xml:space="preserve">ype of </w:t>
      </w:r>
      <w:ins w:id="139" w:author="Michael Lindström" w:date="2023-03-14T09:10:00Z">
        <w:r w:rsidR="00396291">
          <w:rPr>
            <w:lang w:eastAsia="zh-CN"/>
          </w:rPr>
          <w:t xml:space="preserve">media application </w:t>
        </w:r>
        <w:r w:rsidR="00767E25">
          <w:rPr>
            <w:lang w:eastAsia="zh-CN"/>
          </w:rPr>
          <w:t>function</w:t>
        </w:r>
      </w:ins>
      <w:del w:id="140" w:author="Michael Lindström" w:date="2023-03-14T09:10:00Z">
        <w:r w:rsidRPr="00AA6493">
          <w:rPr>
            <w:lang w:eastAsia="zh-CN"/>
          </w:rPr>
          <w:delText xml:space="preserve">additional </w:delText>
        </w:r>
        <w:r w:rsidR="000E0A41" w:rsidRPr="00AA6493">
          <w:rPr>
            <w:rFonts w:eastAsia="SimSun" w:hint="eastAsia"/>
            <w:lang w:eastAsia="zh-CN"/>
          </w:rPr>
          <w:delText>media</w:delText>
        </w:r>
        <w:r w:rsidRPr="00AA6493">
          <w:rPr>
            <w:rFonts w:eastAsia="SimSun"/>
            <w:lang w:eastAsia="zh-CN"/>
          </w:rPr>
          <w:delText xml:space="preserve"> resource</w:delText>
        </w:r>
      </w:del>
      <w:r w:rsidRPr="00AA6493">
        <w:rPr>
          <w:lang w:eastAsia="zh-CN"/>
        </w:rPr>
        <w:t>.</w:t>
      </w:r>
      <w:r w:rsidR="00A012CC" w:rsidRPr="00AA6493">
        <w:rPr>
          <w:lang w:eastAsia="zh-CN"/>
        </w:rPr>
        <w:br/>
      </w:r>
      <w:r w:rsidR="000E0A41" w:rsidRPr="00AA6493">
        <w:rPr>
          <w:rFonts w:eastAsia="SimSun" w:hint="eastAsia"/>
          <w:lang w:eastAsia="zh-CN"/>
        </w:rPr>
        <w:t xml:space="preserve">If the </w:t>
      </w:r>
      <w:ins w:id="141" w:author="Michael Lindström" w:date="2023-03-14T09:10:00Z">
        <w:r w:rsidR="006D78D4">
          <w:rPr>
            <w:rFonts w:eastAsia="SimSun"/>
            <w:lang w:eastAsia="zh-CN"/>
          </w:rPr>
          <w:t xml:space="preserve">Media Application Function </w:t>
        </w:r>
      </w:ins>
      <w:r w:rsidRPr="00AA6493">
        <w:rPr>
          <w:lang w:eastAsia="zh-CN"/>
        </w:rPr>
        <w:t xml:space="preserve">Type </w:t>
      </w:r>
      <w:del w:id="142" w:author="Michael Lindström" w:date="2023-03-14T09:10:00Z">
        <w:r w:rsidRPr="00AA6493">
          <w:rPr>
            <w:lang w:eastAsia="zh-CN"/>
          </w:rPr>
          <w:delText xml:space="preserve">of additional </w:delText>
        </w:r>
        <w:r w:rsidR="000E0A41" w:rsidRPr="00AA6493">
          <w:rPr>
            <w:rFonts w:eastAsia="SimSun" w:hint="eastAsia"/>
            <w:lang w:eastAsia="zh-CN"/>
          </w:rPr>
          <w:delText>remote media</w:delText>
        </w:r>
        <w:r w:rsidRPr="00AA6493">
          <w:rPr>
            <w:rFonts w:eastAsia="SimSun"/>
            <w:lang w:eastAsia="zh-CN"/>
          </w:rPr>
          <w:delText xml:space="preserve"> resource</w:delText>
        </w:r>
        <w:r w:rsidR="000E0A41" w:rsidRPr="00AA6493">
          <w:rPr>
            <w:rFonts w:eastAsia="SimSun"/>
            <w:lang w:eastAsia="zh-CN"/>
          </w:rPr>
          <w:delText xml:space="preserve"> </w:delText>
        </w:r>
      </w:del>
      <w:r w:rsidR="000E0A41" w:rsidRPr="00AA6493">
        <w:rPr>
          <w:rFonts w:eastAsia="SimSun" w:hint="eastAsia"/>
          <w:lang w:eastAsia="zh-CN"/>
        </w:rPr>
        <w:t xml:space="preserve">is </w:t>
      </w:r>
      <w:r w:rsidR="00056784" w:rsidRPr="00AA6493">
        <w:rPr>
          <w:rFonts w:eastAsia="SimSun"/>
          <w:lang w:eastAsia="zh-CN"/>
        </w:rPr>
        <w:t>“</w:t>
      </w:r>
      <w:r w:rsidRPr="00AA6493">
        <w:rPr>
          <w:rFonts w:eastAsia="SimSun"/>
          <w:lang w:eastAsia="zh-CN"/>
        </w:rPr>
        <w:t>DC</w:t>
      </w:r>
      <w:ins w:id="143" w:author="Michael Lindström" w:date="2023-03-14T08:46:00Z">
        <w:r w:rsidR="009112E9">
          <w:rPr>
            <w:rFonts w:eastAsia="SimSun"/>
            <w:lang w:eastAsia="zh-CN"/>
          </w:rPr>
          <w:t>M</w:t>
        </w:r>
      </w:ins>
      <w:del w:id="144" w:author="Michael Lindström" w:date="2023-03-14T08:46:00Z">
        <w:r w:rsidRPr="00AA6493" w:rsidDel="009112E9">
          <w:rPr>
            <w:rFonts w:eastAsia="SimSun"/>
            <w:lang w:eastAsia="zh-CN"/>
          </w:rPr>
          <w:delText>S</w:delText>
        </w:r>
      </w:del>
      <w:r w:rsidRPr="00AA6493">
        <w:rPr>
          <w:rFonts w:eastAsia="SimSun"/>
          <w:lang w:eastAsia="zh-CN"/>
        </w:rPr>
        <w:t>F”, the</w:t>
      </w:r>
      <w:ins w:id="145" w:author="Michael Lindström AXD" w:date="2023-03-14T10:21:00Z">
        <w:r w:rsidR="00F1309B">
          <w:rPr>
            <w:rFonts w:eastAsia="SimSun"/>
            <w:lang w:eastAsia="zh-CN"/>
          </w:rPr>
          <w:t>n</w:t>
        </w:r>
      </w:ins>
      <w:r w:rsidRPr="00AA6493">
        <w:rPr>
          <w:rFonts w:eastAsia="SimSun"/>
          <w:lang w:eastAsia="zh-CN"/>
        </w:rPr>
        <w:t xml:space="preserve"> </w:t>
      </w:r>
      <w:ins w:id="146" w:author="Michael Lindström AXD" w:date="2023-03-14T10:21:00Z">
        <w:r w:rsidR="00F1309B">
          <w:rPr>
            <w:rFonts w:eastAsia="SimSun"/>
            <w:lang w:eastAsia="zh-CN"/>
          </w:rPr>
          <w:t xml:space="preserve">the </w:t>
        </w:r>
      </w:ins>
      <w:r w:rsidRPr="00AA6493">
        <w:rPr>
          <w:lang w:eastAsia="zh-CN"/>
        </w:rPr>
        <w:t xml:space="preserve">Media </w:t>
      </w:r>
      <w:ins w:id="147" w:author="Michael Lindström" w:date="2023-03-14T09:11:00Z">
        <w:r w:rsidR="00012087">
          <w:rPr>
            <w:lang w:eastAsia="zh-CN"/>
          </w:rPr>
          <w:t xml:space="preserve">Application </w:t>
        </w:r>
      </w:ins>
      <w:ins w:id="148" w:author="Michael Lindström" w:date="2023-03-14T08:47:00Z">
        <w:r w:rsidR="000B287D">
          <w:rPr>
            <w:lang w:eastAsia="zh-CN"/>
          </w:rPr>
          <w:t>Function</w:t>
        </w:r>
      </w:ins>
      <w:del w:id="149" w:author="Michael Lindström" w:date="2023-03-14T08:47:00Z">
        <w:r w:rsidRPr="00AA6493">
          <w:rPr>
            <w:lang w:eastAsia="zh-CN"/>
          </w:rPr>
          <w:delText>Resource</w:delText>
        </w:r>
      </w:del>
      <w:r w:rsidRPr="00AA6493">
        <w:rPr>
          <w:lang w:eastAsia="zh-CN"/>
        </w:rPr>
        <w:t xml:space="preserve"> Description includes</w:t>
      </w:r>
      <w:r w:rsidR="00056784" w:rsidRPr="00AA6493">
        <w:rPr>
          <w:rFonts w:eastAsia="SimSun"/>
          <w:lang w:eastAsia="zh-CN"/>
        </w:rPr>
        <w:t>:</w:t>
      </w:r>
    </w:p>
    <w:p w14:paraId="1C9C6E93" w14:textId="0322A26D" w:rsidR="00EF6C3F" w:rsidRPr="005C7277" w:rsidRDefault="000E0A41" w:rsidP="001F4C74">
      <w:pPr>
        <w:pStyle w:val="B3"/>
        <w:rPr>
          <w:ins w:id="150" w:author="Ericsson" w:date="2023-03-15T08:56:00Z"/>
          <w:rStyle w:val="B2Char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Pr="00AA6493">
        <w:rPr>
          <w:rFonts w:hint="eastAsia"/>
          <w:lang w:eastAsia="zh-CN"/>
        </w:rPr>
        <w:tab/>
      </w:r>
      <w:r w:rsidR="00056784" w:rsidRPr="00AA6493">
        <w:rPr>
          <w:lang w:eastAsia="zh-CN"/>
        </w:rPr>
        <w:t>Media proxy configuration (HTTP or UDP) applicable to the media flow.</w:t>
      </w:r>
      <w:ins w:id="151" w:author="Ericsson" w:date="2023-03-15T08:54:00Z">
        <w:r w:rsidR="00E10F37">
          <w:rPr>
            <w:lang w:eastAsia="zh-CN"/>
          </w:rPr>
          <w:t xml:space="preserve"> </w:t>
        </w:r>
      </w:ins>
    </w:p>
    <w:p w14:paraId="2D6501AE" w14:textId="578DBA61" w:rsidR="00F553E0" w:rsidRPr="00AA6493" w:rsidDel="00EF6C3F" w:rsidRDefault="00F553E0" w:rsidP="00F553E0">
      <w:pPr>
        <w:pStyle w:val="B3"/>
        <w:rPr>
          <w:del w:id="152" w:author="Ericsson" w:date="2023-03-15T08:56:00Z"/>
          <w:lang w:eastAsia="zh-CN"/>
        </w:rPr>
      </w:pPr>
    </w:p>
    <w:p w14:paraId="222C9C00" w14:textId="14AD1D07" w:rsidR="00056784" w:rsidRPr="00AA6493" w:rsidRDefault="003A2BD5" w:rsidP="00A012CC">
      <w:pPr>
        <w:pStyle w:val="B3"/>
        <w:rPr>
          <w:lang w:eastAsia="zh-CN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Pr="00AA6493">
        <w:rPr>
          <w:rFonts w:hint="eastAsia"/>
          <w:lang w:eastAsia="zh-CN"/>
        </w:rPr>
        <w:tab/>
      </w:r>
      <w:ins w:id="153" w:author="Michael Lindström" w:date="2023-03-14T08:47:00Z">
        <w:r w:rsidR="005A2BC9">
          <w:rPr>
            <w:lang w:eastAsia="zh-CN"/>
          </w:rPr>
          <w:t xml:space="preserve">Remote </w:t>
        </w:r>
      </w:ins>
      <w:r w:rsidR="00056784" w:rsidRPr="00AA6493">
        <w:rPr>
          <w:lang w:eastAsia="zh-CN"/>
        </w:rPr>
        <w:t>MDC1/MDC2 media endpoint address.</w:t>
      </w:r>
    </w:p>
    <w:p w14:paraId="697027C5" w14:textId="18AFB232" w:rsidR="009A5207" w:rsidRDefault="003A2BD5" w:rsidP="0096391B">
      <w:pPr>
        <w:pStyle w:val="B3"/>
        <w:rPr>
          <w:ins w:id="154" w:author="Ericsson" w:date="2023-03-15T08:53:00Z"/>
        </w:rPr>
      </w:pPr>
      <w:r w:rsidRPr="00AA6493">
        <w:rPr>
          <w:rFonts w:eastAsia="SimSun" w:hint="eastAsia"/>
          <w:lang w:eastAsia="zh-CN"/>
        </w:rPr>
        <w:t>-</w:t>
      </w:r>
      <w:r w:rsidRPr="00AA6493">
        <w:rPr>
          <w:rFonts w:eastAsia="SimSun" w:hint="eastAsia"/>
          <w:lang w:eastAsia="zh-CN"/>
        </w:rPr>
        <w:tab/>
      </w:r>
      <w:r w:rsidRPr="00AA6493">
        <w:rPr>
          <w:rFonts w:eastAsia="SimSun" w:hint="eastAsia"/>
          <w:lang w:eastAsia="zh-CN"/>
        </w:rPr>
        <w:tab/>
      </w:r>
      <w:r w:rsidR="00056784" w:rsidRPr="00AA6493">
        <w:rPr>
          <w:rFonts w:eastAsia="SimSun"/>
          <w:lang w:eastAsia="zh-CN"/>
        </w:rPr>
        <w:t xml:space="preserve">Replacement HTTP URL </w:t>
      </w:r>
      <w:r w:rsidR="00056784" w:rsidRPr="00AA6493">
        <w:t xml:space="preserve">allocated by the </w:t>
      </w:r>
      <w:r w:rsidR="00B93CA2" w:rsidRPr="00AA6493">
        <w:rPr>
          <w:lang w:eastAsia="zh-CN"/>
        </w:rPr>
        <w:t>application</w:t>
      </w:r>
      <w:r w:rsidR="00836C8D" w:rsidRPr="00AA6493">
        <w:rPr>
          <w:rFonts w:hint="eastAsia"/>
          <w:lang w:eastAsia="zh-CN"/>
        </w:rPr>
        <w:t xml:space="preserve"> layer</w:t>
      </w:r>
      <w:r w:rsidR="00056784" w:rsidRPr="00AA6493">
        <w:t xml:space="preserve"> representing the application list (</w:t>
      </w:r>
      <w:r w:rsidR="00056784" w:rsidRPr="00AA6493">
        <w:rPr>
          <w:rFonts w:eastAsia="SimSun" w:hint="eastAsia"/>
          <w:lang w:eastAsia="zh-CN"/>
        </w:rPr>
        <w:t xml:space="preserve">e.g. </w:t>
      </w:r>
      <w:r w:rsidR="00056784" w:rsidRPr="00AA6493">
        <w:t>graphical user</w:t>
      </w:r>
      <w:r w:rsidR="00791459" w:rsidRPr="00AA6493">
        <w:t xml:space="preserve"> </w:t>
      </w:r>
      <w:r w:rsidR="00056784" w:rsidRPr="00AA6493">
        <w:t>interface) offered to the IMS subscriber via the MDC1 interface.</w:t>
      </w:r>
    </w:p>
    <w:p w14:paraId="0671BE9C" w14:textId="12CC9F86" w:rsidR="00465A14" w:rsidRPr="00D51C77" w:rsidRDefault="00465A14" w:rsidP="0096391B">
      <w:pPr>
        <w:pStyle w:val="B3"/>
      </w:pPr>
      <w:ins w:id="155" w:author="Ericsson" w:date="2023-03-15T08:53:00Z">
        <w:r>
          <w:t>-</w:t>
        </w:r>
        <w:r>
          <w:tab/>
        </w:r>
        <w:r w:rsidR="00E10F37" w:rsidRPr="00D51C77">
          <w:t>Data Channel Mapping and Configuration information when originating/terminating data channel media flows on the Mb interface.</w:t>
        </w:r>
      </w:ins>
    </w:p>
    <w:p w14:paraId="19F2189F" w14:textId="4127B746" w:rsidR="00E713B0" w:rsidRPr="00BB4915" w:rsidRDefault="00E713B0" w:rsidP="00BB4915">
      <w:pPr>
        <w:pStyle w:val="B3"/>
        <w:rPr>
          <w:ins w:id="156" w:author="Ericsson" w:date="2023-03-28T09:21:00Z"/>
        </w:rPr>
      </w:pPr>
      <w:ins w:id="157" w:author="Ericsson" w:date="2023-03-28T09:21:00Z">
        <w:r w:rsidRPr="00BB4915">
          <w:t>-</w:t>
        </w:r>
        <w:r w:rsidRPr="00BB4915">
          <w:tab/>
          <w:t xml:space="preserve">Maximum Message Size: This attribute defines the maximum size to be expected. </w:t>
        </w:r>
      </w:ins>
    </w:p>
    <w:p w14:paraId="77A74827" w14:textId="2C34D874" w:rsidR="00E713B0" w:rsidRPr="00BB4915" w:rsidRDefault="00E713B0" w:rsidP="00BB4915">
      <w:pPr>
        <w:pStyle w:val="B3"/>
        <w:rPr>
          <w:ins w:id="158" w:author="Ericsson" w:date="2023-03-28T09:21:00Z"/>
          <w:rStyle w:val="B2Char"/>
        </w:rPr>
      </w:pPr>
      <w:ins w:id="159" w:author="Ericsson" w:date="2023-03-28T09:21:00Z">
        <w:r w:rsidRPr="00BB4915">
          <w:t>-</w:t>
        </w:r>
        <w:r w:rsidRPr="00BB4915">
          <w:tab/>
        </w:r>
        <w:r w:rsidRPr="00BB4915">
          <w:rPr>
            <w:rStyle w:val="B2Char"/>
          </w:rPr>
          <w:t>Data Channel Port: This attribute identifies the port for the Data Channel.</w:t>
        </w:r>
      </w:ins>
    </w:p>
    <w:p w14:paraId="6787E971" w14:textId="5E8E2748" w:rsidR="00E713B0" w:rsidRPr="00BB4915" w:rsidRDefault="00E713B0" w:rsidP="00BB4915">
      <w:pPr>
        <w:pStyle w:val="B3"/>
        <w:rPr>
          <w:ins w:id="160" w:author="Ericsson" w:date="2023-03-28T09:21:00Z"/>
          <w:rStyle w:val="B2Char"/>
        </w:rPr>
      </w:pPr>
      <w:ins w:id="161" w:author="Ericsson" w:date="2023-03-28T09:21:00Z">
        <w:r w:rsidRPr="00BB4915">
          <w:rPr>
            <w:rStyle w:val="B2Char"/>
          </w:rPr>
          <w:t>-</w:t>
        </w:r>
        <w:r w:rsidRPr="00BB4915">
          <w:rPr>
            <w:rStyle w:val="B2Char"/>
          </w:rPr>
          <w:tab/>
          <w:t xml:space="preserve">Security Setup: This attribute identifies the security </w:t>
        </w:r>
        <w:proofErr w:type="spellStart"/>
        <w:r w:rsidRPr="00BB4915">
          <w:rPr>
            <w:rStyle w:val="B2Char"/>
          </w:rPr>
          <w:t>setp</w:t>
        </w:r>
        <w:proofErr w:type="spellEnd"/>
        <w:r w:rsidRPr="00BB4915">
          <w:rPr>
            <w:rStyle w:val="B2Char"/>
          </w:rPr>
          <w:t xml:space="preserve"> up of the DTLS connection.</w:t>
        </w:r>
      </w:ins>
    </w:p>
    <w:p w14:paraId="641375D5" w14:textId="005BD482" w:rsidR="00E713B0" w:rsidRPr="00BB4915" w:rsidRDefault="00E713B0" w:rsidP="00BB4915">
      <w:pPr>
        <w:pStyle w:val="B3"/>
        <w:rPr>
          <w:ins w:id="162" w:author="Ericsson" w:date="2023-03-28T09:21:00Z"/>
          <w:rStyle w:val="B2Char"/>
        </w:rPr>
      </w:pPr>
      <w:ins w:id="163" w:author="Ericsson" w:date="2023-03-28T09:21:00Z">
        <w:r w:rsidRPr="00BB4915">
          <w:rPr>
            <w:rStyle w:val="B2Char"/>
          </w:rPr>
          <w:t>-</w:t>
        </w:r>
        <w:r w:rsidRPr="00BB4915">
          <w:rPr>
            <w:rStyle w:val="B2Char"/>
          </w:rPr>
          <w:tab/>
          <w:t>Security Certificate Fingerprint: This attribute identifies the security certificate fingerprint.</w:t>
        </w:r>
      </w:ins>
    </w:p>
    <w:p w14:paraId="599C47CA" w14:textId="7E208E5F" w:rsidR="00E713B0" w:rsidRPr="005C7277" w:rsidRDefault="00E713B0" w:rsidP="00BB4915">
      <w:pPr>
        <w:pStyle w:val="B3"/>
        <w:rPr>
          <w:ins w:id="164" w:author="Ericsson" w:date="2023-03-28T09:21:00Z"/>
          <w:rStyle w:val="B2Char"/>
        </w:rPr>
      </w:pPr>
      <w:ins w:id="165" w:author="Ericsson" w:date="2023-03-28T09:21:00Z">
        <w:r w:rsidRPr="00BB4915">
          <w:rPr>
            <w:rStyle w:val="B2Char"/>
          </w:rPr>
          <w:t>-</w:t>
        </w:r>
        <w:r w:rsidRPr="00BB4915">
          <w:rPr>
            <w:rStyle w:val="B2Char"/>
          </w:rPr>
          <w:tab/>
          <w:t>Security Transport Identity: This attribute identifies transport layer identity.</w:t>
        </w:r>
      </w:ins>
    </w:p>
    <w:p w14:paraId="2A6747AC" w14:textId="55563B85" w:rsidR="00ED6D5E" w:rsidDel="00FD5719" w:rsidRDefault="00AC2525" w:rsidP="00056784">
      <w:pPr>
        <w:rPr>
          <w:del w:id="166" w:author="Michael Lindström" w:date="2023-03-14T08:48:00Z"/>
        </w:rPr>
      </w:pPr>
      <w:ins w:id="167" w:author="Ericsson" w:date="2023-03-28T09:25:00Z">
        <w:r>
          <w:t>NOTE</w:t>
        </w:r>
      </w:ins>
      <w:ins w:id="168" w:author="Ericsson" w:date="2023-03-28T09:26:00Z">
        <w:r w:rsidR="00AD288E">
          <w:t xml:space="preserve"> X</w:t>
        </w:r>
      </w:ins>
      <w:ins w:id="169" w:author="Ericsson" w:date="2023-03-28T09:25:00Z">
        <w:r>
          <w:t>: Some of the above attributes are optional depending on the scenario and proxy c</w:t>
        </w:r>
      </w:ins>
      <w:ins w:id="170" w:author="Ericsson" w:date="2023-03-28T10:20:00Z">
        <w:r w:rsidR="00E6679E">
          <w:t>onfiguration</w:t>
        </w:r>
      </w:ins>
      <w:del w:id="171" w:author="Michael Lindström" w:date="2023-03-14T08:48:00Z">
        <w:r w:rsidR="00ED6D5E" w:rsidRPr="00AA6493">
          <w:delText>NOTE</w:delText>
        </w:r>
        <w:r w:rsidR="00ED6D5E" w:rsidRPr="00AA6493">
          <w:rPr>
            <w:lang w:eastAsia="zh-CN"/>
          </w:rPr>
          <w:delText xml:space="preserve">  </w:delText>
        </w:r>
        <w:r w:rsidR="00544510" w:rsidRPr="00AA6493">
          <w:rPr>
            <w:lang w:eastAsia="zh-CN"/>
          </w:rPr>
          <w:delText>3</w:delText>
        </w:r>
        <w:r w:rsidR="00ED6D5E" w:rsidRPr="00AA6493">
          <w:delText>:</w:delText>
        </w:r>
        <w:r w:rsidR="00ED6D5E" w:rsidRPr="00AA6493">
          <w:tab/>
          <w:delText xml:space="preserve">In case of P2P application data channel without connecting to the application layer network function, Additional Media Specification should be set to Null. </w:delText>
        </w:r>
      </w:del>
    </w:p>
    <w:p w14:paraId="20A55D67" w14:textId="77777777" w:rsidR="00FD5719" w:rsidRDefault="00FD5719" w:rsidP="00D266B8">
      <w:pPr>
        <w:pStyle w:val="NO"/>
        <w:rPr>
          <w:ins w:id="172" w:author="Ericsson" w:date="2023-03-28T09:21:00Z"/>
        </w:rPr>
      </w:pPr>
    </w:p>
    <w:p w14:paraId="68A9069F" w14:textId="77777777" w:rsidR="00056784" w:rsidRPr="00AA6493" w:rsidRDefault="00056784" w:rsidP="00056784">
      <w:pPr>
        <w:rPr>
          <w:rFonts w:eastAsia="Malgun Gothic"/>
        </w:rPr>
      </w:pPr>
      <w:r w:rsidRPr="00AA6493">
        <w:rPr>
          <w:rFonts w:eastAsia="Malgun Gothic"/>
          <w:b/>
        </w:rPr>
        <w:t xml:space="preserve">Inputs, Optional: </w:t>
      </w:r>
      <w:r w:rsidRPr="00AA6493">
        <w:rPr>
          <w:rFonts w:eastAsia="SimSun"/>
          <w:lang w:eastAsia="zh-CN"/>
        </w:rPr>
        <w:t>None</w:t>
      </w:r>
    </w:p>
    <w:p w14:paraId="2074F51F" w14:textId="3A7B892C" w:rsidR="00B92FED" w:rsidRDefault="00056784" w:rsidP="00056784">
      <w:pPr>
        <w:rPr>
          <w:ins w:id="173" w:author="Ericsson" w:date="2023-03-06T12:21:00Z"/>
          <w:del w:id="174" w:author="Michael Lindström" w:date="2023-03-14T08:52:00Z"/>
          <w:rFonts w:eastAsia="SimSun"/>
          <w:lang w:eastAsia="zh-CN"/>
        </w:rPr>
      </w:pPr>
      <w:r w:rsidRPr="00AA6493">
        <w:rPr>
          <w:rFonts w:eastAsia="Malgun Gothic"/>
          <w:b/>
          <w:lang w:eastAsia="zh-CN"/>
        </w:rPr>
        <w:t>Outputs, Required:</w:t>
      </w:r>
      <w:r w:rsidRPr="00AA6493">
        <w:rPr>
          <w:rFonts w:eastAsia="SimSun" w:hint="eastAsia"/>
          <w:b/>
          <w:lang w:eastAsia="zh-CN"/>
        </w:rPr>
        <w:t xml:space="preserve"> </w:t>
      </w:r>
      <w:r w:rsidRPr="00AA6493">
        <w:rPr>
          <w:rFonts w:eastAsia="SimSun" w:hint="eastAsia"/>
          <w:lang w:eastAsia="zh-CN"/>
        </w:rPr>
        <w:t>R</w:t>
      </w:r>
      <w:r w:rsidRPr="00AA6493">
        <w:rPr>
          <w:rFonts w:eastAsia="Malgun Gothic"/>
          <w:lang w:eastAsia="zh-CN"/>
        </w:rPr>
        <w:t>esult indication</w:t>
      </w:r>
      <w:ins w:id="175" w:author="Ericsson" w:date="2023-03-06T12:13:00Z">
        <w:r w:rsidR="00D03D85">
          <w:rPr>
            <w:rFonts w:eastAsia="Malgun Gothic"/>
            <w:lang w:eastAsia="zh-CN"/>
          </w:rPr>
          <w:t xml:space="preserve"> for the entire list</w:t>
        </w:r>
      </w:ins>
      <w:ins w:id="176" w:author="Ericsson" w:date="2023-03-14T12:02:00Z">
        <w:r w:rsidR="00E80568">
          <w:rPr>
            <w:rFonts w:eastAsia="Malgun Gothic"/>
            <w:lang w:eastAsia="zh-CN"/>
          </w:rPr>
          <w:t xml:space="preserve">, </w:t>
        </w:r>
      </w:ins>
      <w:del w:id="177" w:author="Ericsson" w:date="2023-03-06T12:13:00Z">
        <w:r w:rsidRPr="00AA6493" w:rsidDel="00A04A7D">
          <w:rPr>
            <w:rFonts w:eastAsia="Malgun Gothic"/>
            <w:lang w:eastAsia="zh-CN"/>
          </w:rPr>
          <w:delText xml:space="preserve">, </w:delText>
        </w:r>
      </w:del>
      <w:r w:rsidR="00175DC9" w:rsidRPr="00AA6493">
        <w:rPr>
          <w:rFonts w:eastAsia="Malgun Gothic"/>
          <w:lang w:eastAsia="zh-CN"/>
        </w:rPr>
        <w:t xml:space="preserve">Media </w:t>
      </w:r>
      <w:r w:rsidR="00175DC9" w:rsidRPr="00AA6493">
        <w:rPr>
          <w:lang w:eastAsia="zh-CN"/>
        </w:rPr>
        <w:t xml:space="preserve">Resource </w:t>
      </w:r>
      <w:r w:rsidR="00175DC9" w:rsidRPr="00AA6493">
        <w:rPr>
          <w:rFonts w:eastAsia="Malgun Gothic"/>
          <w:lang w:eastAsia="zh-CN"/>
        </w:rPr>
        <w:t>Context ID</w:t>
      </w:r>
      <w:r w:rsidRPr="00AA6493">
        <w:rPr>
          <w:rFonts w:eastAsia="Malgun Gothic"/>
          <w:lang w:eastAsia="zh-CN"/>
        </w:rPr>
        <w:t xml:space="preserve">, </w:t>
      </w:r>
      <w:r w:rsidRPr="00AA6493">
        <w:rPr>
          <w:rFonts w:eastAsia="SimSun" w:hint="eastAsia"/>
          <w:lang w:eastAsia="zh-CN"/>
        </w:rPr>
        <w:t xml:space="preserve">List of </w:t>
      </w:r>
      <w:r w:rsidRPr="00AA6493">
        <w:rPr>
          <w:rFonts w:eastAsia="SimSun"/>
          <w:lang w:eastAsia="zh-CN"/>
        </w:rPr>
        <w:t xml:space="preserve">allocated </w:t>
      </w:r>
      <w:r w:rsidRPr="00AA6493">
        <w:rPr>
          <w:rFonts w:eastAsia="SimSun" w:hint="eastAsia"/>
          <w:lang w:eastAsia="zh-CN"/>
        </w:rPr>
        <w:t xml:space="preserve">Media </w:t>
      </w:r>
      <w:r w:rsidRPr="00AA6493">
        <w:rPr>
          <w:rFonts w:eastAsia="SimSun"/>
          <w:lang w:eastAsia="zh-CN"/>
        </w:rPr>
        <w:t>Termination Descriptor</w:t>
      </w:r>
      <w:r w:rsidRPr="00AA6493">
        <w:rPr>
          <w:rFonts w:eastAsia="SimSun" w:hint="eastAsia"/>
          <w:lang w:eastAsia="zh-CN"/>
        </w:rPr>
        <w:t xml:space="preserve"> Resource information.</w:t>
      </w:r>
      <w:ins w:id="178" w:author="Ericsson" w:date="2023-03-06T12:13:00Z">
        <w:r w:rsidR="005C5747">
          <w:rPr>
            <w:rFonts w:eastAsia="SimSun"/>
            <w:lang w:eastAsia="zh-CN"/>
          </w:rPr>
          <w:t xml:space="preserve"> </w:t>
        </w:r>
      </w:ins>
      <w:ins w:id="179" w:author="Ericsson" w:date="2023-03-06T12:20:00Z">
        <w:r w:rsidR="00734248">
          <w:rPr>
            <w:rFonts w:eastAsia="SimSun"/>
            <w:lang w:eastAsia="zh-CN"/>
          </w:rPr>
          <w:t xml:space="preserve"> There is an entry </w:t>
        </w:r>
        <w:proofErr w:type="spellStart"/>
        <w:r w:rsidR="00734248">
          <w:rPr>
            <w:rFonts w:eastAsia="SimSun"/>
            <w:lang w:eastAsia="zh-CN"/>
          </w:rPr>
          <w:t>correpsoding</w:t>
        </w:r>
        <w:proofErr w:type="spellEnd"/>
        <w:r w:rsidR="00734248">
          <w:rPr>
            <w:rFonts w:eastAsia="SimSun"/>
            <w:lang w:eastAsia="zh-CN"/>
          </w:rPr>
          <w:t xml:space="preserve"> to every  </w:t>
        </w:r>
      </w:ins>
      <w:ins w:id="180" w:author="Ericsson" w:date="2023-03-06T12:21:00Z">
        <w:r w:rsidR="00327615">
          <w:rPr>
            <w:rFonts w:eastAsia="SimSun"/>
            <w:lang w:eastAsia="zh-CN"/>
          </w:rPr>
          <w:t xml:space="preserve">entry in the list of </w:t>
        </w:r>
      </w:ins>
      <w:ins w:id="181" w:author="Ericsson" w:date="2023-03-06T08:23:00Z">
        <w:r w:rsidR="00B92FED">
          <w:rPr>
            <w:rFonts w:eastAsia="SimSun"/>
            <w:lang w:eastAsia="zh-CN"/>
          </w:rPr>
          <w:t>me</w:t>
        </w:r>
      </w:ins>
      <w:ins w:id="182" w:author="Ericsson" w:date="2023-03-06T08:24:00Z">
        <w:r w:rsidR="00CE1BDF">
          <w:rPr>
            <w:rFonts w:eastAsia="SimSun"/>
            <w:lang w:eastAsia="zh-CN"/>
          </w:rPr>
          <w:t>dia stream descriptor</w:t>
        </w:r>
      </w:ins>
      <w:ins w:id="183" w:author="Ericsson" w:date="2023-03-06T12:21:00Z">
        <w:r w:rsidR="00327615">
          <w:rPr>
            <w:rFonts w:eastAsia="SimSun"/>
            <w:lang w:eastAsia="zh-CN"/>
          </w:rPr>
          <w:t>. Each entry includes:</w:t>
        </w:r>
      </w:ins>
    </w:p>
    <w:p w14:paraId="6C78F04B" w14:textId="77777777" w:rsidR="00327615" w:rsidRPr="00AA6493" w:rsidRDefault="00327615" w:rsidP="00056784">
      <w:pPr>
        <w:rPr>
          <w:rFonts w:eastAsia="SimSun"/>
          <w:lang w:eastAsia="zh-CN"/>
        </w:rPr>
      </w:pPr>
    </w:p>
    <w:p w14:paraId="59DB0E05" w14:textId="4C43727D" w:rsidR="00056784" w:rsidRPr="00AA6493" w:rsidRDefault="00056784" w:rsidP="00E6679E">
      <w:pPr>
        <w:pStyle w:val="B1"/>
        <w:numPr>
          <w:ilvl w:val="0"/>
          <w:numId w:val="5"/>
        </w:numPr>
        <w:rPr>
          <w:rFonts w:eastAsia="SimSun"/>
          <w:lang w:eastAsia="zh-CN"/>
        </w:rPr>
      </w:pPr>
      <w:r w:rsidRPr="00AA6493">
        <w:rPr>
          <w:lang w:eastAsia="zh-CN"/>
        </w:rPr>
        <w:t xml:space="preserve">Media </w:t>
      </w:r>
      <w:r w:rsidR="003A2BD5" w:rsidRPr="00AA6493">
        <w:rPr>
          <w:rFonts w:hint="eastAsia"/>
          <w:lang w:eastAsia="zh-CN"/>
        </w:rPr>
        <w:t>Resource</w:t>
      </w:r>
      <w:r w:rsidR="003A2BD5" w:rsidRPr="00AA6493">
        <w:rPr>
          <w:lang w:eastAsia="zh-CN"/>
        </w:rPr>
        <w:t xml:space="preserve"> </w:t>
      </w:r>
      <w:r w:rsidRPr="00AA6493">
        <w:rPr>
          <w:lang w:eastAsia="zh-CN"/>
        </w:rPr>
        <w:t>Context ID uniquely identifies the media resource</w:t>
      </w:r>
      <w:r w:rsidR="003A2BD5" w:rsidRPr="00AA6493">
        <w:rPr>
          <w:rFonts w:hint="eastAsia"/>
          <w:lang w:eastAsia="zh-CN"/>
        </w:rPr>
        <w:t>s</w:t>
      </w:r>
      <w:r w:rsidRPr="00AA6493">
        <w:rPr>
          <w:lang w:eastAsia="zh-CN"/>
        </w:rPr>
        <w:t xml:space="preserve"> created by the </w:t>
      </w:r>
      <w:del w:id="184" w:author="Michael Lindström" w:date="2023-03-14T08:52:00Z">
        <w:r w:rsidRPr="00AA6493">
          <w:rPr>
            <w:lang w:eastAsia="zh-CN"/>
          </w:rPr>
          <w:delText>DC</w:delText>
        </w:r>
      </w:del>
      <w:r w:rsidRPr="00AA6493">
        <w:rPr>
          <w:lang w:eastAsia="zh-CN"/>
        </w:rPr>
        <w:t>MF. This identity shall be used as reference when updating or deleting the created media resource.</w:t>
      </w:r>
    </w:p>
    <w:p w14:paraId="43B5C336" w14:textId="7ABC3F5A" w:rsidR="00056784" w:rsidRPr="00AA6493" w:rsidDel="00891E29" w:rsidRDefault="00056784" w:rsidP="00E6679E">
      <w:pPr>
        <w:pStyle w:val="B1"/>
        <w:numPr>
          <w:ilvl w:val="0"/>
          <w:numId w:val="5"/>
        </w:numPr>
        <w:rPr>
          <w:del w:id="185" w:author="Ericsson" w:date="2023-03-14T12:05:00Z"/>
          <w:lang w:eastAsia="zh-CN"/>
        </w:rPr>
      </w:pPr>
      <w:r w:rsidRPr="00AA6493">
        <w:rPr>
          <w:rFonts w:hint="eastAsia"/>
          <w:lang w:eastAsia="zh-CN"/>
        </w:rPr>
        <w:t xml:space="preserve">List of </w:t>
      </w:r>
      <w:r w:rsidRPr="00AA6493">
        <w:rPr>
          <w:lang w:eastAsia="zh-CN"/>
        </w:rPr>
        <w:t xml:space="preserve">allocated Media Termination Descriptor </w:t>
      </w:r>
      <w:r w:rsidRPr="00AA6493">
        <w:rPr>
          <w:rFonts w:hint="eastAsia"/>
          <w:lang w:eastAsia="zh-CN"/>
        </w:rPr>
        <w:t xml:space="preserve">Resource information </w:t>
      </w:r>
      <w:r w:rsidRPr="00AA6493" w:rsidDel="00516618">
        <w:rPr>
          <w:rFonts w:hint="eastAsia"/>
          <w:lang w:eastAsia="zh-CN"/>
        </w:rPr>
        <w:t>includes one or multiple Media</w:t>
      </w:r>
      <w:r w:rsidRPr="00AA6493" w:rsidDel="00516618">
        <w:rPr>
          <w:lang w:eastAsia="zh-CN"/>
        </w:rPr>
        <w:t xml:space="preserve"> Termination Descriptor </w:t>
      </w:r>
      <w:ins w:id="186" w:author="Michael Lindström" w:date="2023-03-14T08:55:00Z">
        <w:r w:rsidR="007F510E">
          <w:rPr>
            <w:lang w:eastAsia="zh-CN"/>
          </w:rPr>
          <w:t>R</w:t>
        </w:r>
      </w:ins>
      <w:del w:id="187" w:author="Michael Lindström" w:date="2023-03-14T08:55:00Z">
        <w:r w:rsidRPr="00AA6493" w:rsidDel="00516618">
          <w:rPr>
            <w:lang w:eastAsia="zh-CN"/>
          </w:rPr>
          <w:delText>r</w:delText>
        </w:r>
      </w:del>
      <w:r w:rsidRPr="00AA6493" w:rsidDel="00516618">
        <w:rPr>
          <w:lang w:eastAsia="zh-CN"/>
        </w:rPr>
        <w:t>esources allocated</w:t>
      </w:r>
      <w:r w:rsidRPr="00AA6493">
        <w:rPr>
          <w:lang w:eastAsia="zh-CN"/>
        </w:rPr>
        <w:t>.</w:t>
      </w:r>
      <w:r w:rsidRPr="00AA6493" w:rsidDel="003A59FD">
        <w:rPr>
          <w:lang w:eastAsia="zh-CN"/>
        </w:rPr>
        <w:t xml:space="preserve"> The list will include same number of terminations, in the same order as provided in the request</w:t>
      </w:r>
      <w:r w:rsidRPr="00AA6493">
        <w:rPr>
          <w:lang w:eastAsia="zh-CN"/>
        </w:rPr>
        <w:t xml:space="preserve">. </w:t>
      </w:r>
      <w:ins w:id="188" w:author="Ericsson" w:date="2023-03-14T12:05:00Z">
        <w:r w:rsidR="00891E29">
          <w:rPr>
            <w:lang w:eastAsia="zh-CN"/>
          </w:rPr>
          <w:t xml:space="preserve">Each  </w:t>
        </w:r>
      </w:ins>
    </w:p>
    <w:p w14:paraId="2F0ECFF3" w14:textId="60E04432" w:rsidR="00056784" w:rsidRPr="00891E29" w:rsidDel="00A157F1" w:rsidRDefault="00056784" w:rsidP="00B46DEC">
      <w:pPr>
        <w:pStyle w:val="B1"/>
        <w:ind w:left="644" w:firstLine="0"/>
        <w:rPr>
          <w:del w:id="189" w:author="Ericsson" w:date="2023-03-06T12:23:00Z"/>
          <w:rFonts w:eastAsia="SimSun"/>
          <w:lang w:eastAsia="zh-CN"/>
        </w:rPr>
      </w:pPr>
      <w:r w:rsidRPr="00891E29" w:rsidDel="00A157F1">
        <w:rPr>
          <w:rFonts w:eastAsia="SimSun"/>
          <w:lang w:eastAsia="zh-CN"/>
        </w:rPr>
        <w:t>Media Termination Descriptor Resource includes:</w:t>
      </w:r>
    </w:p>
    <w:p w14:paraId="16975770" w14:textId="0EA27BCD" w:rsidR="002B28B3" w:rsidRDefault="00056784" w:rsidP="00B46DEC">
      <w:pPr>
        <w:pStyle w:val="B1"/>
        <w:ind w:left="644" w:firstLine="0"/>
        <w:rPr>
          <w:ins w:id="190" w:author="Ericsson" w:date="2023-03-14T12:08:00Z"/>
          <w:lang w:eastAsia="zh-CN"/>
        </w:rPr>
      </w:pPr>
      <w:del w:id="191" w:author="Ericsson" w:date="2023-03-14T12:08:00Z">
        <w:r w:rsidRPr="00AA6493" w:rsidDel="002B28B3">
          <w:rPr>
            <w:lang w:eastAsia="zh-CN"/>
          </w:rPr>
          <w:lastRenderedPageBreak/>
          <w:delText>Termination</w:delText>
        </w:r>
        <w:r w:rsidR="00927DDC" w:rsidRPr="00AA6493" w:rsidDel="002B28B3">
          <w:rPr>
            <w:rFonts w:hint="eastAsia"/>
            <w:lang w:eastAsia="zh-CN"/>
          </w:rPr>
          <w:delText xml:space="preserve"> </w:delText>
        </w:r>
        <w:r w:rsidRPr="00AA6493" w:rsidDel="002B28B3">
          <w:rPr>
            <w:lang w:eastAsia="zh-CN"/>
          </w:rPr>
          <w:delText>ID: Unique identity allocated by the consumer. The identity shall be used when updating/deleting the Media Termination.</w:delText>
        </w:r>
      </w:del>
    </w:p>
    <w:p w14:paraId="34A9C97C" w14:textId="441056FB" w:rsidR="009D2794" w:rsidRPr="00AA6493" w:rsidRDefault="002B28B3" w:rsidP="00E6679E">
      <w:pPr>
        <w:pStyle w:val="B2"/>
        <w:rPr>
          <w:ins w:id="192" w:author="Ericsson" w:date="2023-03-14T12:07:00Z"/>
          <w:lang w:eastAsia="zh-CN"/>
        </w:rPr>
      </w:pPr>
      <w:ins w:id="193" w:author="Ericsson" w:date="2023-03-14T12:0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A6493">
          <w:rPr>
            <w:lang w:eastAsia="zh-CN"/>
          </w:rPr>
          <w:t>Termination</w:t>
        </w:r>
        <w:r w:rsidRPr="00AA6493">
          <w:rPr>
            <w:rFonts w:hint="eastAsia"/>
            <w:lang w:eastAsia="zh-CN"/>
          </w:rPr>
          <w:t xml:space="preserve"> </w:t>
        </w:r>
        <w:r w:rsidRPr="00AA6493">
          <w:rPr>
            <w:lang w:eastAsia="zh-CN"/>
          </w:rPr>
          <w:t xml:space="preserve">ID: Unique identity allocated by the </w:t>
        </w:r>
        <w:r>
          <w:rPr>
            <w:lang w:eastAsia="zh-CN"/>
          </w:rPr>
          <w:t>provider</w:t>
        </w:r>
        <w:r w:rsidRPr="00AA6493">
          <w:rPr>
            <w:lang w:eastAsia="zh-CN"/>
          </w:rPr>
          <w:t>. The identity shall be used when updating/deleting the Media Termination</w:t>
        </w:r>
      </w:ins>
    </w:p>
    <w:p w14:paraId="07E2A76D" w14:textId="21A56030" w:rsidR="00BB4E43" w:rsidRPr="00AA6493" w:rsidDel="00F00C03" w:rsidRDefault="009D2794" w:rsidP="00E6679E">
      <w:pPr>
        <w:pStyle w:val="B2"/>
        <w:rPr>
          <w:del w:id="194" w:author="Ericsson" w:date="2023-03-14T12:09:00Z"/>
          <w:lang w:eastAsia="zh-CN"/>
        </w:rPr>
      </w:pPr>
      <w:ins w:id="195" w:author="Ericsson" w:date="2023-03-14T12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6" w:author="Michael Lindström AXD" w:date="2023-03-14T10:25:00Z">
        <w:r w:rsidR="00BB4E43">
          <w:t xml:space="preserve">Command: Termination resource command applied. Will always </w:t>
        </w:r>
        <w:r w:rsidR="00485CF3">
          <w:t xml:space="preserve">be set to </w:t>
        </w:r>
        <w:r w:rsidR="00984344">
          <w:t>v</w:t>
        </w:r>
      </w:ins>
      <w:ins w:id="197" w:author="Michael Lindström AXD" w:date="2023-03-14T10:26:00Z">
        <w:r w:rsidR="00984344">
          <w:t xml:space="preserve">alue ‘Add’ </w:t>
        </w:r>
        <w:r w:rsidR="0028203C">
          <w:t xml:space="preserve">in </w:t>
        </w:r>
        <w:r w:rsidR="00061991">
          <w:t xml:space="preserve">responses to </w:t>
        </w:r>
        <w:proofErr w:type="spellStart"/>
        <w:r w:rsidR="00363F25">
          <w:t>Nmf_MRB_Create</w:t>
        </w:r>
        <w:proofErr w:type="spellEnd"/>
        <w:r w:rsidR="00363F25">
          <w:t xml:space="preserve"> operations.</w:t>
        </w:r>
      </w:ins>
      <w:ins w:id="198" w:author="Ericsson" w:date="2023-03-14T12:09:00Z">
        <w:r w:rsidR="00F00C03">
          <w:t xml:space="preserve"> </w:t>
        </w:r>
      </w:ins>
    </w:p>
    <w:p w14:paraId="602A379D" w14:textId="77777777" w:rsidR="00F00C03" w:rsidRDefault="00F00C03" w:rsidP="00F00C03">
      <w:pPr>
        <w:pStyle w:val="B2"/>
        <w:rPr>
          <w:ins w:id="199" w:author="Ericsson" w:date="2023-03-14T12:09:00Z"/>
          <w:lang w:eastAsia="zh-CN"/>
        </w:rPr>
      </w:pPr>
    </w:p>
    <w:p w14:paraId="1E3AAECE" w14:textId="0D4E061F" w:rsidR="00056784" w:rsidRPr="00AA6493" w:rsidDel="00FD2889" w:rsidRDefault="00056784" w:rsidP="00E6679E">
      <w:pPr>
        <w:pStyle w:val="B2"/>
        <w:rPr>
          <w:del w:id="200" w:author="Ericsson" w:date="2023-03-06T12:23:00Z"/>
          <w:lang w:eastAsia="zh-CN"/>
        </w:rPr>
      </w:pPr>
      <w:r w:rsidRPr="00AA6493">
        <w:rPr>
          <w:lang w:eastAsia="zh-CN"/>
        </w:rPr>
        <w:t>-</w:t>
      </w:r>
      <w:r w:rsidR="00A012CC" w:rsidRPr="00AA6493">
        <w:rPr>
          <w:lang w:eastAsia="zh-CN"/>
        </w:rPr>
        <w:tab/>
      </w:r>
      <w:r w:rsidRPr="00AA6493" w:rsidDel="00FD2889">
        <w:rPr>
          <w:lang w:eastAsia="zh-CN"/>
        </w:rPr>
        <w:t xml:space="preserve">List of </w:t>
      </w:r>
      <w:r w:rsidRPr="00AA6493">
        <w:rPr>
          <w:lang w:eastAsia="zh-CN"/>
        </w:rPr>
        <w:t>Media Stream Descriptor Resource information elements allocated within the media termination.</w:t>
      </w:r>
      <w:ins w:id="201" w:author="Ericsson" w:date="2023-03-06T12:23:00Z">
        <w:r w:rsidR="00FD2889">
          <w:rPr>
            <w:lang w:eastAsia="zh-CN"/>
          </w:rPr>
          <w:t xml:space="preserve"> </w:t>
        </w:r>
      </w:ins>
      <w:ins w:id="202" w:author="Michael Lindström" w:date="2023-03-14T08:57:00Z">
        <w:r w:rsidR="00B05F58" w:rsidRPr="00AA6493">
          <w:rPr>
            <w:lang w:eastAsia="zh-CN"/>
          </w:rPr>
          <w:t xml:space="preserve">The list will include same number of </w:t>
        </w:r>
        <w:r w:rsidR="00B05F58">
          <w:rPr>
            <w:lang w:eastAsia="zh-CN"/>
          </w:rPr>
          <w:t>media streams</w:t>
        </w:r>
        <w:r w:rsidR="00B05F58" w:rsidRPr="00AA6493">
          <w:rPr>
            <w:lang w:eastAsia="zh-CN"/>
          </w:rPr>
          <w:t>, in the same order as provided in the request</w:t>
        </w:r>
      </w:ins>
      <w:ins w:id="203" w:author="Ericsson" w:date="2023-03-14T12:09:00Z">
        <w:r w:rsidR="00F00C03">
          <w:rPr>
            <w:lang w:eastAsia="zh-CN"/>
          </w:rPr>
          <w:t xml:space="preserve">. </w:t>
        </w:r>
      </w:ins>
      <w:del w:id="204" w:author="Ericsson" w:date="2023-03-06T12:23:00Z">
        <w:r w:rsidRPr="00AA6493" w:rsidDel="00FD2889">
          <w:rPr>
            <w:rFonts w:hint="eastAsia"/>
            <w:lang w:eastAsia="zh-CN"/>
          </w:rPr>
          <w:delText xml:space="preserve"> </w:delText>
        </w:r>
      </w:del>
    </w:p>
    <w:p w14:paraId="4C50E229" w14:textId="3528DB15" w:rsidR="00056784" w:rsidRPr="00AA6493" w:rsidDel="00E77D4C" w:rsidRDefault="00877D32" w:rsidP="00E6679E">
      <w:pPr>
        <w:pStyle w:val="B2"/>
        <w:rPr>
          <w:del w:id="205" w:author="Ericsson" w:date="2023-03-14T12:10:00Z"/>
          <w:lang w:eastAsia="zh-CN"/>
        </w:rPr>
      </w:pPr>
      <w:ins w:id="206" w:author="Michael Lindström" w:date="2023-03-14T08:58:00Z">
        <w:r>
          <w:rPr>
            <w:lang w:eastAsia="zh-CN"/>
          </w:rPr>
          <w:t xml:space="preserve">Each </w:t>
        </w:r>
      </w:ins>
      <w:r w:rsidR="00056784" w:rsidRPr="00AA6493" w:rsidDel="00FD2889">
        <w:rPr>
          <w:lang w:eastAsia="zh-CN"/>
        </w:rPr>
        <w:t xml:space="preserve">Media Stream Descriptor </w:t>
      </w:r>
      <w:ins w:id="207" w:author="Michael Lindström" w:date="2023-03-14T08:58:00Z">
        <w:r>
          <w:rPr>
            <w:lang w:eastAsia="zh-CN"/>
          </w:rPr>
          <w:t>R</w:t>
        </w:r>
      </w:ins>
      <w:del w:id="208" w:author="Michael Lindström" w:date="2023-03-14T08:58:00Z">
        <w:r w:rsidR="00056784" w:rsidRPr="00AA6493" w:rsidDel="00FD2889">
          <w:rPr>
            <w:lang w:eastAsia="zh-CN"/>
          </w:rPr>
          <w:delText>r</w:delText>
        </w:r>
      </w:del>
      <w:r w:rsidR="00056784" w:rsidRPr="00AA6493" w:rsidDel="00FD2889">
        <w:rPr>
          <w:lang w:eastAsia="zh-CN"/>
        </w:rPr>
        <w:t xml:space="preserve">esource </w:t>
      </w:r>
      <w:r w:rsidR="003A2BD5" w:rsidRPr="00AA6493" w:rsidDel="00FD2889">
        <w:rPr>
          <w:rFonts w:hint="eastAsia"/>
          <w:lang w:eastAsia="zh-CN"/>
        </w:rPr>
        <w:t xml:space="preserve">information </w:t>
      </w:r>
      <w:r w:rsidR="00056784" w:rsidRPr="00AA6493">
        <w:rPr>
          <w:lang w:eastAsia="zh-CN"/>
        </w:rPr>
        <w:t xml:space="preserve">includes: </w:t>
      </w:r>
      <w:ins w:id="209" w:author="Ericsson" w:date="2023-03-14T12:10:00Z">
        <w:r w:rsidR="00E77D4C">
          <w:rPr>
            <w:lang w:eastAsia="zh-CN"/>
          </w:rPr>
          <w:t xml:space="preserve"> </w:t>
        </w:r>
      </w:ins>
    </w:p>
    <w:p w14:paraId="745E371D" w14:textId="77777777" w:rsidR="00E77D4C" w:rsidRDefault="00E77D4C" w:rsidP="00E77D4C">
      <w:pPr>
        <w:pStyle w:val="B2"/>
        <w:rPr>
          <w:ins w:id="210" w:author="Ericsson" w:date="2023-03-14T12:10:00Z"/>
          <w:lang w:eastAsia="zh-CN"/>
        </w:rPr>
      </w:pPr>
    </w:p>
    <w:p w14:paraId="56012A1E" w14:textId="14CA1A2E" w:rsidR="00056784" w:rsidDel="00E77D4C" w:rsidRDefault="00056784" w:rsidP="00E77D4C">
      <w:pPr>
        <w:pStyle w:val="B3"/>
        <w:rPr>
          <w:del w:id="211" w:author="Ericsson" w:date="2023-03-14T12:10:00Z"/>
        </w:rPr>
      </w:pPr>
      <w:r w:rsidRPr="00AA6493">
        <w:rPr>
          <w:lang w:eastAsia="zh-CN"/>
        </w:rPr>
        <w:t>-</w:t>
      </w:r>
      <w:r w:rsidR="00A012CC" w:rsidRPr="00AA6493">
        <w:rPr>
          <w:lang w:eastAsia="zh-CN"/>
        </w:rPr>
        <w:tab/>
      </w:r>
      <w:r w:rsidRPr="00AA6493">
        <w:t>Media</w:t>
      </w:r>
      <w:r w:rsidR="004E0BD5" w:rsidRPr="00AA6493">
        <w:rPr>
          <w:rFonts w:hint="eastAsia"/>
        </w:rPr>
        <w:t xml:space="preserve"> </w:t>
      </w:r>
      <w:r w:rsidRPr="00AA6493">
        <w:t>ID: Unique identity of the media stream within the media context instance</w:t>
      </w:r>
      <w:r w:rsidR="00A32A52" w:rsidRPr="00AA6493">
        <w:rPr>
          <w:rFonts w:hint="eastAsia"/>
        </w:rPr>
        <w:t xml:space="preserve"> </w:t>
      </w:r>
      <w:r w:rsidR="00A32A52" w:rsidRPr="00AA6493">
        <w:t>allocated by the consumer</w:t>
      </w:r>
      <w:ins w:id="212" w:author="Ericsson" w:date="2023-03-06T12:24:00Z">
        <w:r w:rsidR="00FD2889">
          <w:t xml:space="preserve"> This is identical to the </w:t>
        </w:r>
      </w:ins>
      <w:ins w:id="213" w:author="Michael Lindström" w:date="2023-03-14T08:56:00Z">
        <w:r w:rsidR="003B50C6">
          <w:t>Me</w:t>
        </w:r>
      </w:ins>
      <w:ins w:id="214" w:author="Ericsson" w:date="2023-03-06T12:24:00Z">
        <w:r w:rsidR="00FD2889">
          <w:t>dia ID used in the input</w:t>
        </w:r>
      </w:ins>
      <w:r w:rsidRPr="00AA6493">
        <w:t>.</w:t>
      </w:r>
      <w:ins w:id="215" w:author="Ericsson" w:date="2023-03-14T12:10:00Z">
        <w:r w:rsidR="00E77D4C">
          <w:t xml:space="preserve"> </w:t>
        </w:r>
      </w:ins>
    </w:p>
    <w:p w14:paraId="2338D316" w14:textId="77777777" w:rsidR="00E77D4C" w:rsidRPr="00AA6493" w:rsidRDefault="00E77D4C" w:rsidP="00E6679E">
      <w:pPr>
        <w:pStyle w:val="B3"/>
        <w:rPr>
          <w:ins w:id="216" w:author="Ericsson" w:date="2023-03-14T12:10:00Z"/>
        </w:rPr>
      </w:pPr>
    </w:p>
    <w:p w14:paraId="05B997F8" w14:textId="5F95DEF2" w:rsidR="00056784" w:rsidRDefault="00E77D4C" w:rsidP="00E37D69">
      <w:pPr>
        <w:pStyle w:val="B3"/>
        <w:rPr>
          <w:lang w:eastAsia="zh-CN"/>
        </w:rPr>
      </w:pPr>
      <w:ins w:id="217" w:author="Ericsson" w:date="2023-03-14T12:1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218" w:author="Ericsson" w:date="2023-03-14T12:10:00Z">
        <w:r w:rsidR="00056784" w:rsidRPr="00AA6493" w:rsidDel="00E77D4C">
          <w:rPr>
            <w:lang w:eastAsia="zh-CN"/>
          </w:rPr>
          <w:delText>-</w:delText>
        </w:r>
        <w:r w:rsidR="00A012CC" w:rsidRPr="00AA6493" w:rsidDel="00E77D4C">
          <w:rPr>
            <w:lang w:eastAsia="zh-CN"/>
          </w:rPr>
          <w:tab/>
        </w:r>
      </w:del>
      <w:r w:rsidR="00BD31DB" w:rsidRPr="00AA6493">
        <w:rPr>
          <w:lang w:eastAsia="zh-CN"/>
        </w:rPr>
        <w:t>Local</w:t>
      </w:r>
      <w:r w:rsidR="00056784" w:rsidRPr="00AA6493">
        <w:rPr>
          <w:lang w:eastAsia="zh-CN"/>
        </w:rPr>
        <w:t xml:space="preserve"> Mb Specification: </w:t>
      </w:r>
      <w:r w:rsidR="002A1F54" w:rsidRPr="00AA6493">
        <w:rPr>
          <w:lang w:eastAsia="zh-CN"/>
        </w:rPr>
        <w:t>Media specification</w:t>
      </w:r>
      <w:r w:rsidR="00056784" w:rsidRPr="00AA6493">
        <w:rPr>
          <w:lang w:eastAsia="zh-CN"/>
        </w:rPr>
        <w:t xml:space="preserve"> specifying SDP parameters representing the </w:t>
      </w:r>
      <w:ins w:id="219" w:author="Michael Lindström" w:date="2023-03-14T08:59:00Z">
        <w:r w:rsidR="0026035E">
          <w:rPr>
            <w:lang w:eastAsia="zh-CN"/>
          </w:rPr>
          <w:t xml:space="preserve">local </w:t>
        </w:r>
      </w:ins>
      <w:ins w:id="220" w:author="Michael Lindström" w:date="2023-03-14T09:00:00Z">
        <w:r w:rsidR="00AD2056">
          <w:rPr>
            <w:lang w:eastAsia="zh-CN"/>
          </w:rPr>
          <w:t xml:space="preserve">Mb </w:t>
        </w:r>
      </w:ins>
      <w:r w:rsidR="00056784" w:rsidRPr="00AA6493">
        <w:rPr>
          <w:lang w:eastAsia="zh-CN"/>
        </w:rPr>
        <w:t xml:space="preserve">media endpoint of the provider </w:t>
      </w:r>
      <w:r w:rsidR="00056784" w:rsidRPr="00AA6493">
        <w:rPr>
          <w:rFonts w:hint="eastAsia"/>
          <w:lang w:eastAsia="zh-CN"/>
        </w:rPr>
        <w:t>e</w:t>
      </w:r>
      <w:r w:rsidR="003C04F1" w:rsidRPr="00AA6493">
        <w:rPr>
          <w:rFonts w:hint="eastAsia"/>
          <w:lang w:eastAsia="zh-CN"/>
        </w:rPr>
        <w:t>.</w:t>
      </w:r>
      <w:r w:rsidR="00056784" w:rsidRPr="00AA6493">
        <w:rPr>
          <w:rFonts w:hint="eastAsia"/>
          <w:lang w:eastAsia="zh-CN"/>
        </w:rPr>
        <w:t>g</w:t>
      </w:r>
      <w:r w:rsidR="003C04F1" w:rsidRPr="00AA6493">
        <w:rPr>
          <w:lang w:eastAsia="zh-CN"/>
        </w:rPr>
        <w:t>.</w:t>
      </w:r>
      <w:r w:rsidR="00056784" w:rsidRPr="00AA6493">
        <w:rPr>
          <w:rFonts w:hint="eastAsia"/>
          <w:lang w:eastAsia="zh-CN"/>
        </w:rPr>
        <w:t xml:space="preserve"> </w:t>
      </w:r>
      <w:ins w:id="221" w:author="Michael Lindström" w:date="2023-03-14T08:59:00Z">
        <w:r w:rsidR="0026035E">
          <w:rPr>
            <w:lang w:eastAsia="zh-CN"/>
          </w:rPr>
          <w:t xml:space="preserve">media stream </w:t>
        </w:r>
      </w:ins>
      <w:r w:rsidR="00056784" w:rsidRPr="00AA6493">
        <w:rPr>
          <w:rFonts w:hint="eastAsia"/>
          <w:lang w:eastAsia="zh-CN"/>
        </w:rPr>
        <w:t>IP address and port</w:t>
      </w:r>
      <w:del w:id="222" w:author="Michael Lindström" w:date="2023-03-14T09:00:00Z">
        <w:r w:rsidR="00056784" w:rsidRPr="00AA6493">
          <w:rPr>
            <w:rFonts w:hint="eastAsia"/>
            <w:lang w:eastAsia="zh-CN"/>
          </w:rPr>
          <w:delText>s</w:delText>
        </w:r>
        <w:r w:rsidR="00056784" w:rsidRPr="00AA6493">
          <w:rPr>
            <w:lang w:eastAsia="zh-CN"/>
          </w:rPr>
          <w:delText xml:space="preserve"> </w:delText>
        </w:r>
        <w:r w:rsidR="00B93CA2" w:rsidRPr="00AA6493">
          <w:rPr>
            <w:lang w:eastAsia="zh-CN"/>
          </w:rPr>
          <w:delText>used in SDP response</w:delText>
        </w:r>
        <w:r w:rsidR="00F943BF" w:rsidRPr="00AA6493">
          <w:rPr>
            <w:lang w:eastAsia="zh-CN"/>
          </w:rPr>
          <w:delText xml:space="preserve"> </w:delText>
        </w:r>
        <w:r w:rsidR="00056784" w:rsidRPr="00AA6493">
          <w:rPr>
            <w:lang w:eastAsia="zh-CN"/>
          </w:rPr>
          <w:delText>etc</w:delText>
        </w:r>
      </w:del>
      <w:r w:rsidR="00056784" w:rsidRPr="00AA6493">
        <w:rPr>
          <w:lang w:eastAsia="zh-CN"/>
        </w:rPr>
        <w:t>.</w:t>
      </w:r>
      <w:r w:rsidR="00E37D69">
        <w:rPr>
          <w:lang w:eastAsia="zh-CN"/>
        </w:rPr>
        <w:t xml:space="preserve"> </w:t>
      </w:r>
      <w:ins w:id="223" w:author="Ericsson" w:date="2023-03-14T12:10:00Z">
        <w:r w:rsidR="00BE4F6C">
          <w:rPr>
            <w:lang w:eastAsia="zh-CN"/>
          </w:rPr>
          <w:t xml:space="preserve">  </w:t>
        </w:r>
      </w:ins>
    </w:p>
    <w:p w14:paraId="0494948E" w14:textId="77777777" w:rsidR="004C0DA1" w:rsidRPr="00AA6493" w:rsidDel="00BE4F6C" w:rsidRDefault="004C0DA1" w:rsidP="00E6679E">
      <w:pPr>
        <w:pStyle w:val="B3"/>
        <w:rPr>
          <w:del w:id="224" w:author="Ericsson" w:date="2023-03-14T12:10:00Z"/>
          <w:lang w:eastAsia="zh-CN"/>
        </w:rPr>
      </w:pPr>
    </w:p>
    <w:p w14:paraId="12206C13" w14:textId="2DA26191" w:rsidR="00BE4F6C" w:rsidRDefault="00E37D69" w:rsidP="00E37D69">
      <w:pPr>
        <w:pStyle w:val="B3"/>
        <w:rPr>
          <w:ins w:id="225" w:author="Ericsson" w:date="2023-03-14T12:10:00Z"/>
          <w:lang w:eastAsia="zh-CN"/>
        </w:rPr>
      </w:pPr>
      <w:r>
        <w:t>-</w:t>
      </w:r>
      <w:r>
        <w:tab/>
      </w:r>
      <w:ins w:id="226" w:author="Ericsson" w:date="2023-03-30T13:43:00Z">
        <w:r w:rsidR="003B1BC1">
          <w:rPr>
            <w:lang w:eastAsia="zh-CN"/>
          </w:rPr>
          <w:t xml:space="preserve">Media Application Function Output </w:t>
        </w:r>
      </w:ins>
      <w:del w:id="227" w:author="Ericsson" w:date="2023-03-30T13:43:00Z">
        <w:r w:rsidDel="003B1BC1">
          <w:delText xml:space="preserve">Additional media resource </w:delText>
        </w:r>
      </w:del>
      <w:ins w:id="228" w:author="Ericsson" w:date="2023-03-30T13:43:00Z">
        <w:r>
          <w:t>D</w:t>
        </w:r>
      </w:ins>
      <w:del w:id="229" w:author="Ericsson" w:date="2023-03-30T13:43:00Z">
        <w:r w:rsidDel="00E37D69">
          <w:delText>d</w:delText>
        </w:r>
      </w:del>
      <w:r>
        <w:t xml:space="preserve">escription: Optional </w:t>
      </w:r>
      <w:ins w:id="230" w:author="Ericsson" w:date="2023-03-30T13:43:00Z">
        <w:r w:rsidR="003B1BC1">
          <w:t xml:space="preserve">media </w:t>
        </w:r>
      </w:ins>
      <w:r>
        <w:t xml:space="preserve">application </w:t>
      </w:r>
      <w:ins w:id="231" w:author="Ericsson" w:date="2023-03-30T13:43:00Z">
        <w:r w:rsidR="003B1BC1">
          <w:t>function description including information requi</w:t>
        </w:r>
        <w:r w:rsidR="00A76740">
          <w:t>red by the application layer</w:t>
        </w:r>
      </w:ins>
      <w:ins w:id="232" w:author="Ericsson" w:date="2023-03-30T13:44:00Z">
        <w:r w:rsidR="00A76740">
          <w:t>.</w:t>
        </w:r>
      </w:ins>
      <w:del w:id="233" w:author="Ericsson" w:date="2023-03-30T13:44:00Z">
        <w:r w:rsidDel="00A76740">
          <w:delText>specific media resource specification specifying the information of additional media resource, which includes</w:delText>
        </w:r>
      </w:del>
      <w:ins w:id="234" w:author="Ericsson" w:date="2023-03-30T13:44:00Z">
        <w:r w:rsidR="00A76740">
          <w:t xml:space="preserve"> </w:t>
        </w:r>
        <w:r w:rsidR="00A76740">
          <w:rPr>
            <w:lang w:eastAsia="zh-CN"/>
          </w:rPr>
          <w:t xml:space="preserve">The Media Application Function Output Description shall be relayed to the ASF by the consumer NF. </w:t>
        </w:r>
        <w:r w:rsidR="00A76740" w:rsidRPr="00AA6493">
          <w:rPr>
            <w:lang w:eastAsia="zh-CN"/>
          </w:rPr>
          <w:t xml:space="preserve">Data content depends on type of </w:t>
        </w:r>
        <w:r w:rsidR="00A76740">
          <w:rPr>
            <w:lang w:eastAsia="zh-CN"/>
          </w:rPr>
          <w:t>media application function</w:t>
        </w:r>
        <w:r w:rsidR="00A76740" w:rsidRPr="00AA6493">
          <w:rPr>
            <w:lang w:eastAsia="zh-CN"/>
          </w:rPr>
          <w:t>.</w:t>
        </w:r>
        <w:r w:rsidR="00A76740">
          <w:rPr>
            <w:lang w:eastAsia="zh-CN"/>
          </w:rPr>
          <w:t xml:space="preserve">  </w:t>
        </w:r>
        <w:r w:rsidR="00A76740" w:rsidRPr="00AA6493">
          <w:rPr>
            <w:rFonts w:eastAsia="SimSun" w:hint="eastAsia"/>
            <w:lang w:eastAsia="zh-CN"/>
          </w:rPr>
          <w:t xml:space="preserve">If the </w:t>
        </w:r>
        <w:r w:rsidR="00A76740">
          <w:rPr>
            <w:rFonts w:eastAsia="SimSun"/>
            <w:lang w:eastAsia="zh-CN"/>
          </w:rPr>
          <w:t xml:space="preserve">Media Application Function </w:t>
        </w:r>
        <w:r w:rsidR="00A76740" w:rsidRPr="00AA6493">
          <w:rPr>
            <w:lang w:eastAsia="zh-CN"/>
          </w:rPr>
          <w:t xml:space="preserve">Type </w:t>
        </w:r>
        <w:r w:rsidR="00A76740" w:rsidRPr="00AA6493">
          <w:rPr>
            <w:rFonts w:eastAsia="SimSun" w:hint="eastAsia"/>
            <w:lang w:eastAsia="zh-CN"/>
          </w:rPr>
          <w:t xml:space="preserve">is </w:t>
        </w:r>
        <w:r w:rsidR="00A76740" w:rsidRPr="00AA6493">
          <w:rPr>
            <w:rFonts w:eastAsia="SimSun"/>
            <w:lang w:eastAsia="zh-CN"/>
          </w:rPr>
          <w:t>“DC</w:t>
        </w:r>
        <w:r w:rsidR="00A76740">
          <w:rPr>
            <w:rFonts w:eastAsia="SimSun"/>
            <w:lang w:eastAsia="zh-CN"/>
          </w:rPr>
          <w:t>M</w:t>
        </w:r>
        <w:r w:rsidR="00A76740" w:rsidRPr="00AA6493">
          <w:rPr>
            <w:rFonts w:eastAsia="SimSun"/>
            <w:lang w:eastAsia="zh-CN"/>
          </w:rPr>
          <w:t xml:space="preserve">F”, the </w:t>
        </w:r>
        <w:r w:rsidR="00A76740" w:rsidRPr="00AA6493">
          <w:rPr>
            <w:lang w:eastAsia="zh-CN"/>
          </w:rPr>
          <w:t xml:space="preserve">Media </w:t>
        </w:r>
        <w:r w:rsidR="00A76740">
          <w:rPr>
            <w:lang w:eastAsia="zh-CN"/>
          </w:rPr>
          <w:t>Application Function</w:t>
        </w:r>
        <w:r w:rsidR="00A76740" w:rsidRPr="00AA6493">
          <w:rPr>
            <w:lang w:eastAsia="zh-CN"/>
          </w:rPr>
          <w:t xml:space="preserve"> </w:t>
        </w:r>
        <w:r w:rsidR="00A76740">
          <w:rPr>
            <w:lang w:eastAsia="zh-CN"/>
          </w:rPr>
          <w:t xml:space="preserve">Output </w:t>
        </w:r>
        <w:r w:rsidR="00A76740" w:rsidRPr="00AA6493">
          <w:rPr>
            <w:lang w:eastAsia="zh-CN"/>
          </w:rPr>
          <w:t>Description includes</w:t>
        </w:r>
      </w:ins>
      <w:r>
        <w:t>:</w:t>
      </w:r>
    </w:p>
    <w:p w14:paraId="2210B3CB" w14:textId="728411A2" w:rsidR="003D3590" w:rsidRDefault="00175DC9" w:rsidP="00D26A5F">
      <w:pPr>
        <w:pStyle w:val="B4"/>
        <w:rPr>
          <w:ins w:id="235" w:author="Ericsson" w:date="2023-03-06T12:41:00Z"/>
          <w:lang w:eastAsia="zh-CN"/>
        </w:rPr>
      </w:pPr>
      <w:r w:rsidRPr="00AA6493">
        <w:rPr>
          <w:lang w:eastAsia="zh-CN"/>
        </w:rPr>
        <w:t>-</w:t>
      </w:r>
      <w:r w:rsidR="00D26A5F">
        <w:rPr>
          <w:lang w:eastAsia="zh-CN"/>
        </w:rPr>
        <w:tab/>
      </w:r>
      <w:ins w:id="236" w:author="Ericsson" w:date="2023-03-14T12:11:00Z">
        <w:r w:rsidR="00465A6C">
          <w:rPr>
            <w:lang w:eastAsia="zh-CN"/>
          </w:rPr>
          <w:tab/>
        </w:r>
      </w:ins>
      <w:del w:id="237" w:author="Ericsson" w:date="2023-03-06T11:37:00Z">
        <w:r w:rsidR="00056784" w:rsidRPr="00AA6493" w:rsidDel="00047CA7">
          <w:rPr>
            <w:lang w:eastAsia="zh-CN"/>
          </w:rPr>
          <w:delText>-</w:delText>
        </w:r>
        <w:r w:rsidR="00715EC9" w:rsidRPr="00AA6493" w:rsidDel="00047CA7">
          <w:rPr>
            <w:lang w:eastAsia="zh-CN"/>
          </w:rPr>
          <w:tab/>
        </w:r>
      </w:del>
      <w:r w:rsidR="00056784" w:rsidRPr="00AA6493">
        <w:t>DCMF</w:t>
      </w:r>
      <w:r w:rsidR="00056784" w:rsidRPr="00AA6493">
        <w:rPr>
          <w:rFonts w:hint="eastAsia"/>
        </w:rPr>
        <w:t xml:space="preserve"> </w:t>
      </w:r>
      <w:r w:rsidR="00056784" w:rsidRPr="00AA6493">
        <w:t xml:space="preserve">MDC1/MDC2 </w:t>
      </w:r>
      <w:r w:rsidR="00056784" w:rsidRPr="00AA6493">
        <w:rPr>
          <w:rFonts w:hint="eastAsia"/>
        </w:rPr>
        <w:t xml:space="preserve">media point </w:t>
      </w:r>
      <w:r w:rsidR="00056784" w:rsidRPr="00AA6493">
        <w:t xml:space="preserve">information </w:t>
      </w:r>
      <w:r w:rsidR="00056784" w:rsidRPr="00AA6493">
        <w:rPr>
          <w:rFonts w:hint="eastAsia"/>
        </w:rPr>
        <w:t>(IP address</w:t>
      </w:r>
      <w:r w:rsidR="003A2BD5" w:rsidRPr="00AA6493">
        <w:rPr>
          <w:rFonts w:hint="eastAsia"/>
        </w:rPr>
        <w:t>/</w:t>
      </w:r>
      <w:r w:rsidR="00056784" w:rsidRPr="00AA6493">
        <w:rPr>
          <w:rFonts w:hint="eastAsia"/>
        </w:rPr>
        <w:t>port number</w:t>
      </w:r>
      <w:r w:rsidR="00E0480A" w:rsidRPr="00AA6493">
        <w:t>,</w:t>
      </w:r>
      <w:r w:rsidR="00056784" w:rsidRPr="00AA6493">
        <w:t xml:space="preserve"> etc</w:t>
      </w:r>
      <w:r w:rsidR="00E0480A" w:rsidRPr="00AA6493">
        <w:t>.</w:t>
      </w:r>
      <w:r w:rsidR="00056784" w:rsidRPr="00AA6493">
        <w:rPr>
          <w:rFonts w:hint="eastAsia"/>
        </w:rPr>
        <w:t xml:space="preserve">) </w:t>
      </w:r>
      <w:r w:rsidR="00056784" w:rsidRPr="00AA6493">
        <w:t xml:space="preserve">which shall be relayed </w:t>
      </w:r>
      <w:r w:rsidR="00056784" w:rsidRPr="00AA6493">
        <w:rPr>
          <w:rFonts w:eastAsia="Malgun Gothic"/>
        </w:rPr>
        <w:t xml:space="preserve">to the </w:t>
      </w:r>
      <w:ins w:id="238" w:author="Michael Lindström AXD" w:date="2023-03-14T10:31:00Z">
        <w:r w:rsidR="00AA70B2">
          <w:rPr>
            <w:rFonts w:eastAsia="Malgun Gothic"/>
          </w:rPr>
          <w:t>A</w:t>
        </w:r>
      </w:ins>
      <w:del w:id="239" w:author="Michael Lindström AXD" w:date="2023-03-14T10:31:00Z">
        <w:r w:rsidR="00056784" w:rsidRPr="00AA6493">
          <w:rPr>
            <w:rFonts w:eastAsia="Malgun Gothic"/>
          </w:rPr>
          <w:delText>DC</w:delText>
        </w:r>
      </w:del>
      <w:r w:rsidR="00056784" w:rsidRPr="00AA6493">
        <w:rPr>
          <w:rFonts w:eastAsia="Malgun Gothic"/>
        </w:rPr>
        <w:t>SF by the consumer NF</w:t>
      </w:r>
      <w:r w:rsidR="00056784" w:rsidRPr="00AA6493">
        <w:t>.</w:t>
      </w:r>
    </w:p>
    <w:p w14:paraId="3EDDEF10" w14:textId="77777777" w:rsidR="00056784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  <w:lang w:eastAsia="zh-CN"/>
        </w:rPr>
        <w:t xml:space="preserve">Outputs, Optional: </w:t>
      </w:r>
      <w:r w:rsidRPr="00AA6493">
        <w:rPr>
          <w:rFonts w:eastAsia="Malgun Gothic"/>
          <w:lang w:eastAsia="zh-CN"/>
        </w:rPr>
        <w:t>None.</w:t>
      </w:r>
    </w:p>
    <w:p w14:paraId="138BC59B" w14:textId="77777777" w:rsidR="00FC75D6" w:rsidRDefault="00FC75D6" w:rsidP="00056784">
      <w:pPr>
        <w:rPr>
          <w:rFonts w:eastAsia="Malgun Gothic"/>
          <w:lang w:eastAsia="zh-CN"/>
        </w:rPr>
      </w:pPr>
    </w:p>
    <w:p w14:paraId="229E167D" w14:textId="77777777" w:rsidR="00FC75D6" w:rsidRPr="00AA6493" w:rsidRDefault="00FC75D6" w:rsidP="00FC75D6">
      <w:pPr>
        <w:rPr>
          <w:lang w:eastAsia="zh-CN"/>
        </w:rPr>
      </w:pPr>
    </w:p>
    <w:p w14:paraId="25D172CF" w14:textId="77777777" w:rsidR="00FC75D6" w:rsidRDefault="00FC75D6" w:rsidP="00FC75D6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53F1CD76" w14:textId="77777777" w:rsidR="00FC75D6" w:rsidRPr="00AA6493" w:rsidRDefault="00FC75D6" w:rsidP="00056784">
      <w:pPr>
        <w:rPr>
          <w:rFonts w:eastAsia="Malgun Gothic"/>
          <w:lang w:eastAsia="zh-CN"/>
        </w:rPr>
      </w:pPr>
    </w:p>
    <w:p w14:paraId="632913A0" w14:textId="283AE9A5" w:rsidR="00056784" w:rsidRPr="00AA6493" w:rsidRDefault="009A7E97" w:rsidP="009A7E97">
      <w:pPr>
        <w:pStyle w:val="Heading4"/>
        <w:rPr>
          <w:lang w:eastAsia="zh-CN"/>
        </w:rPr>
      </w:pPr>
      <w:r w:rsidRPr="00AA6493">
        <w:rPr>
          <w:rFonts w:hint="eastAsia"/>
          <w:lang w:eastAsia="zh-CN"/>
        </w:rPr>
        <w:t>AA</w:t>
      </w:r>
      <w:r w:rsidR="00056784" w:rsidRPr="00AA6493">
        <w:rPr>
          <w:lang w:eastAsia="zh-CN"/>
        </w:rPr>
        <w:t>.2.</w:t>
      </w:r>
      <w:r w:rsidR="00D34E07">
        <w:rPr>
          <w:lang w:eastAsia="zh-CN"/>
        </w:rPr>
        <w:t>5</w:t>
      </w:r>
      <w:r w:rsidR="00056784" w:rsidRPr="00AA6493">
        <w:rPr>
          <w:lang w:eastAsia="zh-CN"/>
        </w:rPr>
        <w:t>.2.3</w:t>
      </w:r>
      <w:r w:rsidR="00056784" w:rsidRPr="00AA6493">
        <w:rPr>
          <w:lang w:eastAsia="zh-CN"/>
        </w:rPr>
        <w:tab/>
      </w:r>
      <w:proofErr w:type="spellStart"/>
      <w:r w:rsidR="00056784" w:rsidRPr="00AA6493">
        <w:rPr>
          <w:lang w:eastAsia="zh-CN"/>
        </w:rPr>
        <w:t>N</w:t>
      </w:r>
      <w:del w:id="240" w:author="Michael Lindström AXD" w:date="2023-03-14T10:26:00Z">
        <w:r w:rsidR="00056784" w:rsidRPr="00AA6493">
          <w:rPr>
            <w:lang w:eastAsia="zh-CN"/>
          </w:rPr>
          <w:delText>dc</w:delText>
        </w:r>
      </w:del>
      <w:r w:rsidR="00056784" w:rsidRPr="00AA6493">
        <w:rPr>
          <w:lang w:eastAsia="zh-CN"/>
        </w:rPr>
        <w:t>mf_MRM_Update</w:t>
      </w:r>
      <w:proofErr w:type="spellEnd"/>
      <w:r w:rsidR="00056784" w:rsidRPr="00AA6493">
        <w:rPr>
          <w:lang w:eastAsia="zh-CN"/>
        </w:rPr>
        <w:t xml:space="preserve"> service operation</w:t>
      </w:r>
    </w:p>
    <w:p w14:paraId="39E2C0A9" w14:textId="77777777" w:rsidR="00056784" w:rsidRPr="00AA6493" w:rsidRDefault="00056784" w:rsidP="00056784">
      <w:pPr>
        <w:rPr>
          <w:rFonts w:eastAsia="Malgun Gothic"/>
          <w:b/>
        </w:rPr>
      </w:pPr>
      <w:r w:rsidRPr="00AA6493">
        <w:rPr>
          <w:rFonts w:eastAsia="Malgun Gothic"/>
          <w:b/>
        </w:rPr>
        <w:t xml:space="preserve">Service operation name: </w:t>
      </w:r>
      <w:proofErr w:type="spellStart"/>
      <w:r w:rsidRPr="00AA6493">
        <w:rPr>
          <w:rFonts w:eastAsia="Malgun Gothic"/>
        </w:rPr>
        <w:t>N</w:t>
      </w:r>
      <w:del w:id="241" w:author="Michael Lindström AXD" w:date="2023-03-14T10:26:00Z">
        <w:r w:rsidRPr="00AA6493">
          <w:rPr>
            <w:rFonts w:eastAsia="Malgun Gothic"/>
          </w:rPr>
          <w:delText>dc</w:delText>
        </w:r>
      </w:del>
      <w:r w:rsidRPr="00AA6493">
        <w:rPr>
          <w:rFonts w:eastAsia="Malgun Gothic"/>
        </w:rPr>
        <w:t>mf_MRM_Update</w:t>
      </w:r>
      <w:proofErr w:type="spellEnd"/>
    </w:p>
    <w:p w14:paraId="4B05DD93" w14:textId="0AC3DA3B" w:rsidR="00056784" w:rsidRPr="00AA6493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</w:rPr>
        <w:t>Description:</w:t>
      </w:r>
      <w:r w:rsidRPr="00AA6493">
        <w:rPr>
          <w:rFonts w:eastAsia="Malgun Gothic"/>
        </w:rPr>
        <w:t xml:space="preserve"> The </w:t>
      </w:r>
      <w:r w:rsidRPr="00AA6493">
        <w:rPr>
          <w:rFonts w:eastAsia="SimSun" w:hint="eastAsia"/>
          <w:lang w:eastAsia="zh-CN"/>
        </w:rPr>
        <w:t>consumer NF</w:t>
      </w:r>
      <w:r w:rsidRPr="00AA6493">
        <w:rPr>
          <w:rFonts w:eastAsia="Malgun Gothic"/>
        </w:rPr>
        <w:t xml:space="preserve"> requests the </w:t>
      </w:r>
      <w:del w:id="242" w:author="Michael Lindström AXD" w:date="2023-03-14T10:26:00Z">
        <w:r w:rsidRPr="00AA6493">
          <w:rPr>
            <w:rFonts w:eastAsia="Malgun Gothic"/>
          </w:rPr>
          <w:delText>DC</w:delText>
        </w:r>
      </w:del>
      <w:r w:rsidRPr="00AA6493">
        <w:rPr>
          <w:rFonts w:eastAsia="Malgun Gothic"/>
        </w:rPr>
        <w:t xml:space="preserve">MF to </w:t>
      </w:r>
      <w:r w:rsidRPr="00AA6493">
        <w:rPr>
          <w:rFonts w:eastAsia="SimSun" w:hint="eastAsia"/>
          <w:lang w:eastAsia="zh-CN"/>
        </w:rPr>
        <w:t xml:space="preserve">update </w:t>
      </w:r>
      <w:r w:rsidR="009B64AD" w:rsidRPr="00AA6493">
        <w:rPr>
          <w:rFonts w:eastAsia="SimSun" w:hint="eastAsia"/>
          <w:lang w:eastAsia="zh-CN"/>
        </w:rPr>
        <w:t xml:space="preserve">one or multiple media resources within </w:t>
      </w:r>
      <w:r w:rsidRPr="00AA6493">
        <w:rPr>
          <w:rFonts w:eastAsia="SimSun"/>
          <w:lang w:eastAsia="zh-CN"/>
        </w:rPr>
        <w:t xml:space="preserve">a specific </w:t>
      </w:r>
      <w:r w:rsidRPr="00AA6493">
        <w:rPr>
          <w:rFonts w:eastAsia="SimSun" w:hint="eastAsia"/>
          <w:lang w:eastAsia="zh-CN"/>
        </w:rPr>
        <w:t xml:space="preserve">media </w:t>
      </w:r>
      <w:r w:rsidR="009B64AD" w:rsidRPr="00AA6493">
        <w:rPr>
          <w:rFonts w:eastAsia="SimSun" w:hint="eastAsia"/>
          <w:lang w:eastAsia="zh-CN"/>
        </w:rPr>
        <w:t>r</w:t>
      </w:r>
      <w:r w:rsidR="009B64AD" w:rsidRPr="00AA6493">
        <w:rPr>
          <w:rFonts w:eastAsia="Malgun Gothic"/>
        </w:rPr>
        <w:t>esource</w:t>
      </w:r>
      <w:r w:rsidR="009B64AD" w:rsidRPr="00AA6493">
        <w:rPr>
          <w:rFonts w:eastAsia="SimSun"/>
          <w:lang w:eastAsia="zh-CN"/>
        </w:rPr>
        <w:t xml:space="preserve"> </w:t>
      </w:r>
      <w:r w:rsidRPr="00AA6493">
        <w:rPr>
          <w:rFonts w:eastAsia="SimSun"/>
          <w:lang w:eastAsia="zh-CN"/>
        </w:rPr>
        <w:t>context</w:t>
      </w:r>
      <w:r w:rsidRPr="00AA6493">
        <w:rPr>
          <w:rFonts w:eastAsia="Malgun Gothic"/>
        </w:rPr>
        <w:t>. Terminations and/or Media Streams can be added, modified</w:t>
      </w:r>
      <w:ins w:id="243" w:author="Michael Lindström" w:date="2023-03-14T09:40:00Z">
        <w:r w:rsidR="000E74D6">
          <w:rPr>
            <w:rFonts w:eastAsia="Malgun Gothic"/>
          </w:rPr>
          <w:t>,</w:t>
        </w:r>
      </w:ins>
      <w:r w:rsidRPr="00AA6493">
        <w:rPr>
          <w:rFonts w:eastAsia="Malgun Gothic"/>
        </w:rPr>
        <w:t xml:space="preserve"> or deleted within an Update request.</w:t>
      </w:r>
    </w:p>
    <w:p w14:paraId="3B122380" w14:textId="77777777" w:rsidR="00056784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Malgun Gothic"/>
          <w:b/>
          <w:lang w:eastAsia="zh-CN"/>
        </w:rPr>
        <w:t>Inputs, Required:</w:t>
      </w:r>
      <w:r w:rsidRPr="00AA6493">
        <w:rPr>
          <w:rFonts w:eastAsia="Malgun Gothic"/>
          <w:lang w:eastAsia="zh-CN"/>
        </w:rPr>
        <w:t xml:space="preserve"> Media </w:t>
      </w:r>
      <w:r w:rsidR="009B64AD" w:rsidRPr="00AA6493">
        <w:rPr>
          <w:rFonts w:eastAsia="Malgun Gothic"/>
          <w:lang w:eastAsia="zh-CN"/>
        </w:rPr>
        <w:t xml:space="preserve">Resource </w:t>
      </w:r>
      <w:r w:rsidRPr="00AA6493">
        <w:rPr>
          <w:rFonts w:eastAsia="Malgun Gothic"/>
          <w:lang w:eastAsia="zh-CN"/>
        </w:rPr>
        <w:t xml:space="preserve">Context ID, </w:t>
      </w:r>
      <w:r w:rsidRPr="00AA6493">
        <w:rPr>
          <w:rFonts w:eastAsia="SimSun" w:hint="eastAsia"/>
          <w:lang w:eastAsia="zh-CN"/>
        </w:rPr>
        <w:t xml:space="preserve">List of </w:t>
      </w:r>
      <w:r w:rsidRPr="00AA6493">
        <w:rPr>
          <w:rFonts w:eastAsia="Malgun Gothic"/>
        </w:rPr>
        <w:t xml:space="preserve">Media Termination Descriptors </w:t>
      </w:r>
      <w:r w:rsidR="009B64AD" w:rsidRPr="00AA6493">
        <w:rPr>
          <w:rFonts w:hint="eastAsia"/>
          <w:lang w:eastAsia="zh-CN"/>
        </w:rPr>
        <w:t>to be updated</w:t>
      </w:r>
      <w:r w:rsidRPr="00AA6493">
        <w:rPr>
          <w:rFonts w:eastAsia="SimSun" w:hint="eastAsia"/>
          <w:lang w:eastAsia="zh-CN"/>
        </w:rPr>
        <w:t>.</w:t>
      </w:r>
      <w:r w:rsidRPr="00AA6493">
        <w:rPr>
          <w:rFonts w:eastAsia="Malgun Gothic"/>
          <w:lang w:eastAsia="zh-CN"/>
        </w:rPr>
        <w:t xml:space="preserve"> </w:t>
      </w:r>
    </w:p>
    <w:p w14:paraId="41E8A9D6" w14:textId="77777777" w:rsidR="00056784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Malgun Gothic"/>
          <w:lang w:eastAsia="zh-CN"/>
        </w:rPr>
        <w:t xml:space="preserve">Media </w:t>
      </w:r>
      <w:r w:rsidR="009B64AD" w:rsidRPr="00AA6493">
        <w:rPr>
          <w:rFonts w:eastAsia="Malgun Gothic"/>
          <w:lang w:eastAsia="zh-CN"/>
        </w:rPr>
        <w:t xml:space="preserve">Resource </w:t>
      </w:r>
      <w:r w:rsidRPr="00AA6493">
        <w:rPr>
          <w:rFonts w:eastAsia="Malgun Gothic"/>
          <w:lang w:eastAsia="zh-CN"/>
        </w:rPr>
        <w:t>Context ID specifies the media context resource to be updated.</w:t>
      </w:r>
    </w:p>
    <w:p w14:paraId="770B2A35" w14:textId="77777777" w:rsidR="008A79D2" w:rsidRDefault="00056784" w:rsidP="00056784">
      <w:pPr>
        <w:rPr>
          <w:ins w:id="244" w:author="Michael Lindström" w:date="2023-03-14T09:49:00Z"/>
          <w:rFonts w:eastAsia="SimSun"/>
          <w:lang w:eastAsia="zh-CN"/>
        </w:rPr>
      </w:pPr>
      <w:r w:rsidRPr="00AA6493">
        <w:rPr>
          <w:rFonts w:eastAsia="SimSun"/>
          <w:lang w:eastAsia="zh-CN"/>
        </w:rPr>
        <w:t>L</w:t>
      </w:r>
      <w:r w:rsidRPr="00AA6493">
        <w:rPr>
          <w:rFonts w:eastAsia="SimSun" w:hint="eastAsia"/>
          <w:lang w:eastAsia="zh-CN"/>
        </w:rPr>
        <w:t xml:space="preserve">ist of </w:t>
      </w:r>
      <w:r w:rsidRPr="00AA6493">
        <w:rPr>
          <w:rFonts w:eastAsia="Malgun Gothic"/>
        </w:rPr>
        <w:t>Media Termination Descriptors</w:t>
      </w:r>
      <w:r w:rsidRPr="00AA6493">
        <w:rPr>
          <w:rFonts w:eastAsia="SimSun"/>
          <w:lang w:eastAsia="zh-CN"/>
        </w:rPr>
        <w:t xml:space="preserve"> </w:t>
      </w:r>
      <w:r w:rsidRPr="00AA6493">
        <w:rPr>
          <w:rFonts w:eastAsia="SimSun" w:hint="eastAsia"/>
          <w:lang w:eastAsia="zh-CN"/>
        </w:rPr>
        <w:t xml:space="preserve">includes one of multiple </w:t>
      </w:r>
      <w:ins w:id="245" w:author="Michael Lindström" w:date="2023-03-14T09:41:00Z">
        <w:r w:rsidR="00B6451D">
          <w:rPr>
            <w:rFonts w:eastAsia="SimSun"/>
            <w:lang w:eastAsia="zh-CN"/>
          </w:rPr>
          <w:t xml:space="preserve">media terminations impacted by the </w:t>
        </w:r>
        <w:r w:rsidR="00581260">
          <w:rPr>
            <w:rFonts w:eastAsia="SimSun"/>
            <w:lang w:eastAsia="zh-CN"/>
          </w:rPr>
          <w:t>update request</w:t>
        </w:r>
        <w:r w:rsidR="00EB334D">
          <w:rPr>
            <w:rFonts w:eastAsia="SimSun"/>
            <w:lang w:eastAsia="zh-CN"/>
          </w:rPr>
          <w:t xml:space="preserve">. </w:t>
        </w:r>
      </w:ins>
    </w:p>
    <w:p w14:paraId="53396EB0" w14:textId="77777777" w:rsidR="00F010DB" w:rsidRPr="00AA6493" w:rsidRDefault="00F010DB" w:rsidP="00F010DB">
      <w:pPr>
        <w:rPr>
          <w:ins w:id="246" w:author="Michael Lindström" w:date="2023-03-14T09:49:00Z"/>
          <w:rFonts w:eastAsia="SimSun"/>
          <w:lang w:eastAsia="zh-CN"/>
        </w:rPr>
      </w:pPr>
      <w:ins w:id="247" w:author="Michael Lindström" w:date="2023-03-14T09:49:00Z">
        <w:r>
          <w:rPr>
            <w:rFonts w:eastAsia="SimSun"/>
            <w:lang w:eastAsia="zh-CN"/>
          </w:rPr>
          <w:t xml:space="preserve">Each </w:t>
        </w:r>
        <w:r w:rsidRPr="00AA6493">
          <w:rPr>
            <w:rFonts w:eastAsia="SimSun"/>
            <w:lang w:eastAsia="zh-CN"/>
          </w:rPr>
          <w:t>Media Termination Descriptor of the list includes:</w:t>
        </w:r>
        <w:r w:rsidRPr="00AA6493">
          <w:rPr>
            <w:rFonts w:eastAsia="SimSun" w:hint="eastAsia"/>
            <w:lang w:eastAsia="zh-CN"/>
          </w:rPr>
          <w:t xml:space="preserve">                                                                                </w:t>
        </w:r>
      </w:ins>
    </w:p>
    <w:p w14:paraId="16AB237F" w14:textId="4CF171DE" w:rsidR="008A79D2" w:rsidRDefault="008A79D2" w:rsidP="008A79D2">
      <w:pPr>
        <w:pStyle w:val="B1"/>
        <w:rPr>
          <w:ins w:id="248" w:author="Michael Lindström" w:date="2023-03-14T09:48:00Z"/>
          <w:lang w:eastAsia="zh-CN"/>
        </w:rPr>
      </w:pPr>
      <w:ins w:id="249" w:author="Michael Lindström" w:date="2023-03-14T09:4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Command: Termination resource command to be applied. </w:t>
        </w:r>
      </w:ins>
      <w:ins w:id="250" w:author="Michael Lindström" w:date="2023-03-14T09:49:00Z">
        <w:r w:rsidR="00DC39C8">
          <w:rPr>
            <w:lang w:eastAsia="zh-CN"/>
          </w:rPr>
          <w:t xml:space="preserve">Available commands are: </w:t>
        </w:r>
        <w:r w:rsidR="001A1DC5">
          <w:rPr>
            <w:lang w:eastAsia="zh-CN"/>
          </w:rPr>
          <w:t>‘Add’, ‘Modify’</w:t>
        </w:r>
      </w:ins>
      <w:ins w:id="251" w:author="Michael Lindström" w:date="2023-03-14T09:50:00Z">
        <w:r w:rsidR="001A1DC5">
          <w:rPr>
            <w:lang w:eastAsia="zh-CN"/>
          </w:rPr>
          <w:t>, ‘Delete’.</w:t>
        </w:r>
      </w:ins>
    </w:p>
    <w:p w14:paraId="049D6C69" w14:textId="682111A5" w:rsidR="00CB7154" w:rsidRDefault="008A79D2" w:rsidP="00D50482">
      <w:pPr>
        <w:pStyle w:val="B1"/>
        <w:rPr>
          <w:ins w:id="252" w:author="Ericsson" w:date="2023-03-14T12:36:00Z"/>
          <w:rStyle w:val="B1Char"/>
          <w:lang w:eastAsia="zh-CN"/>
        </w:rPr>
      </w:pPr>
      <w:ins w:id="253" w:author="Michael Lindström" w:date="2023-03-14T09:48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  <w:r w:rsidRPr="00014B36">
          <w:rPr>
            <w:lang w:eastAsia="zh-CN"/>
          </w:rPr>
          <w:t xml:space="preserve">Termination </w:t>
        </w:r>
        <w:r w:rsidRPr="00F122BA">
          <w:rPr>
            <w:lang w:eastAsia="zh-CN"/>
          </w:rPr>
          <w:t>ID</w:t>
        </w:r>
        <w:r>
          <w:rPr>
            <w:lang w:eastAsia="zh-CN"/>
          </w:rPr>
          <w:t>:</w:t>
        </w:r>
        <w:r w:rsidRPr="000A218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 u</w:t>
        </w:r>
        <w:r w:rsidRPr="000A2185">
          <w:rPr>
            <w:lang w:eastAsia="zh-CN"/>
          </w:rPr>
          <w:t xml:space="preserve">nique identity of the termination within the media context resource. The identity is allocated by the </w:t>
        </w:r>
        <w:r w:rsidRPr="00014B36">
          <w:rPr>
            <w:lang w:eastAsia="zh-CN"/>
          </w:rPr>
          <w:t>consumer</w:t>
        </w:r>
        <w:r>
          <w:rPr>
            <w:lang w:eastAsia="zh-CN"/>
          </w:rPr>
          <w:t xml:space="preserve"> and must be set to value ‘null’ when adding a termination to a context.</w:t>
        </w:r>
      </w:ins>
      <w:ins w:id="254" w:author="Ericsson" w:date="2023-03-14T12:36:00Z">
        <w:r w:rsidR="00CB7154">
          <w:rPr>
            <w:lang w:eastAsia="zh-CN"/>
          </w:rPr>
          <w:t xml:space="preserve"> </w:t>
        </w:r>
      </w:ins>
    </w:p>
    <w:p w14:paraId="7174223C" w14:textId="4EFD5CC9" w:rsidR="008A79D2" w:rsidRPr="00AA6493" w:rsidRDefault="008A79D2" w:rsidP="005A35D1">
      <w:pPr>
        <w:pStyle w:val="B1"/>
        <w:rPr>
          <w:ins w:id="255" w:author="Michael Lindström" w:date="2023-03-14T09:48:00Z"/>
          <w:rFonts w:eastAsia="SimSun"/>
          <w:lang w:eastAsia="zh-CN"/>
        </w:rPr>
      </w:pPr>
      <w:ins w:id="256" w:author="Michael Lindström" w:date="2023-03-14T09:48:00Z">
        <w:r w:rsidRPr="00AA6493">
          <w:rPr>
            <w:rStyle w:val="B1Char"/>
            <w:rFonts w:hint="eastAsia"/>
            <w:lang w:eastAsia="zh-CN"/>
          </w:rPr>
          <w:t>-</w:t>
        </w:r>
        <w:r w:rsidRPr="00AA6493">
          <w:rPr>
            <w:rStyle w:val="B1Char"/>
            <w:rFonts w:hint="eastAsia"/>
            <w:lang w:eastAsia="zh-CN"/>
          </w:rPr>
          <w:tab/>
        </w:r>
        <w:r w:rsidRPr="00AA6493">
          <w:rPr>
            <w:rFonts w:eastAsia="SimSun"/>
            <w:lang w:eastAsia="zh-CN"/>
          </w:rPr>
          <w:t xml:space="preserve">List of Media Stream Descriptors </w:t>
        </w:r>
        <w:r w:rsidRPr="00AA6493">
          <w:rPr>
            <w:rFonts w:eastAsia="SimSun" w:hint="eastAsia"/>
            <w:lang w:eastAsia="zh-CN"/>
          </w:rPr>
          <w:t>belonging</w:t>
        </w:r>
        <w:r w:rsidRPr="00AA6493">
          <w:rPr>
            <w:rFonts w:eastAsia="SimSun"/>
            <w:lang w:eastAsia="zh-CN"/>
          </w:rPr>
          <w:t xml:space="preserve"> to the </w:t>
        </w:r>
        <w:r w:rsidRPr="00AA6493">
          <w:rPr>
            <w:rFonts w:eastAsia="SimSun" w:hint="eastAsia"/>
            <w:lang w:eastAsia="zh-CN"/>
          </w:rPr>
          <w:t>T</w:t>
        </w:r>
        <w:r w:rsidRPr="00AA6493">
          <w:rPr>
            <w:rFonts w:eastAsia="SimSun"/>
            <w:lang w:eastAsia="zh-CN"/>
          </w:rPr>
          <w:t>ermination.</w:t>
        </w:r>
      </w:ins>
      <w:ins w:id="257" w:author="Michael Lindström" w:date="2023-03-14T09:50:00Z">
        <w:r w:rsidR="001F768F">
          <w:rPr>
            <w:rFonts w:eastAsia="SimSun"/>
            <w:lang w:eastAsia="zh-CN"/>
          </w:rPr>
          <w:t xml:space="preserve"> The complete set of Media Stream De</w:t>
        </w:r>
      </w:ins>
      <w:ins w:id="258" w:author="Michael Lindström" w:date="2023-03-14T09:51:00Z">
        <w:r w:rsidR="001F768F">
          <w:rPr>
            <w:rFonts w:eastAsia="SimSun"/>
            <w:lang w:eastAsia="zh-CN"/>
          </w:rPr>
          <w:t>scriptors of a Media Termination must be specified</w:t>
        </w:r>
        <w:r w:rsidR="00CB657C">
          <w:rPr>
            <w:rFonts w:eastAsia="SimSun"/>
            <w:lang w:eastAsia="zh-CN"/>
          </w:rPr>
          <w:t xml:space="preserve"> </w:t>
        </w:r>
        <w:r w:rsidR="00DB5F50">
          <w:rPr>
            <w:rFonts w:eastAsia="SimSun"/>
            <w:lang w:eastAsia="zh-CN"/>
          </w:rPr>
          <w:t xml:space="preserve">in case a </w:t>
        </w:r>
        <w:r w:rsidR="00866D60">
          <w:rPr>
            <w:rFonts w:eastAsia="SimSun"/>
            <w:lang w:eastAsia="zh-CN"/>
          </w:rPr>
          <w:t xml:space="preserve">Media Termination is either added or </w:t>
        </w:r>
        <w:r w:rsidR="00D54A28">
          <w:rPr>
            <w:rFonts w:eastAsia="SimSun"/>
            <w:lang w:eastAsia="zh-CN"/>
          </w:rPr>
          <w:t>modified.</w:t>
        </w:r>
      </w:ins>
      <w:ins w:id="259" w:author="Michael Lindström" w:date="2023-03-14T09:56:00Z">
        <w:r w:rsidR="004A6FBE">
          <w:rPr>
            <w:rFonts w:eastAsia="SimSun"/>
            <w:lang w:eastAsia="zh-CN"/>
          </w:rPr>
          <w:t xml:space="preserve"> </w:t>
        </w:r>
        <w:r w:rsidR="00731143">
          <w:rPr>
            <w:rFonts w:eastAsia="SimSun"/>
            <w:lang w:eastAsia="zh-CN"/>
          </w:rPr>
          <w:t xml:space="preserve">The consumer NF can </w:t>
        </w:r>
        <w:r w:rsidR="00731143" w:rsidRPr="005A35D1">
          <w:rPr>
            <w:rFonts w:eastAsia="SimSun"/>
            <w:lang w:eastAsia="zh-CN"/>
          </w:rPr>
          <w:t xml:space="preserve">remove </w:t>
        </w:r>
        <w:r w:rsidR="00854A94" w:rsidRPr="005A35D1">
          <w:rPr>
            <w:rFonts w:eastAsia="SimSun"/>
            <w:lang w:eastAsia="zh-CN"/>
          </w:rPr>
          <w:t>media streams from a Media Termination b</w:t>
        </w:r>
      </w:ins>
      <w:ins w:id="260" w:author="Michael Lindström" w:date="2023-03-14T09:57:00Z">
        <w:r w:rsidR="00854A94" w:rsidRPr="005A35D1">
          <w:rPr>
            <w:rFonts w:eastAsia="SimSun"/>
            <w:lang w:eastAsia="zh-CN"/>
          </w:rPr>
          <w:t xml:space="preserve">y </w:t>
        </w:r>
        <w:r w:rsidR="00732108" w:rsidRPr="005A35D1">
          <w:rPr>
            <w:rFonts w:eastAsia="SimSun"/>
            <w:lang w:eastAsia="zh-CN"/>
          </w:rPr>
          <w:t>omitting</w:t>
        </w:r>
        <w:r w:rsidR="00692DEB" w:rsidRPr="005A35D1">
          <w:rPr>
            <w:rFonts w:eastAsia="SimSun"/>
            <w:lang w:eastAsia="zh-CN"/>
          </w:rPr>
          <w:t xml:space="preserve"> the media stream</w:t>
        </w:r>
      </w:ins>
      <w:ins w:id="261" w:author="Michael Lindström" w:date="2023-03-14T09:58:00Z">
        <w:r w:rsidR="006E1A72" w:rsidRPr="005A35D1">
          <w:rPr>
            <w:rFonts w:eastAsia="SimSun"/>
            <w:lang w:eastAsia="zh-CN"/>
          </w:rPr>
          <w:t xml:space="preserve"> from the list</w:t>
        </w:r>
      </w:ins>
      <w:ins w:id="262" w:author="Michael Lindström" w:date="2023-03-14T09:57:00Z">
        <w:r w:rsidR="00692DEB" w:rsidRPr="005A35D1">
          <w:rPr>
            <w:rFonts w:eastAsia="SimSun"/>
            <w:lang w:eastAsia="zh-CN"/>
          </w:rPr>
          <w:t>.</w:t>
        </w:r>
      </w:ins>
      <w:ins w:id="263" w:author="Ericsson" w:date="2023-03-14T12:37:00Z">
        <w:r w:rsidR="00143874" w:rsidRPr="005A35D1">
          <w:rPr>
            <w:rFonts w:eastAsia="SimSun"/>
            <w:lang w:eastAsia="zh-CN"/>
          </w:rPr>
          <w:t xml:space="preserve"> The details of this list is identical to the </w:t>
        </w:r>
      </w:ins>
      <w:ins w:id="264" w:author="Ericsson" w:date="2023-03-14T12:38:00Z">
        <w:r w:rsidR="00BD215E" w:rsidRPr="005A35D1">
          <w:rPr>
            <w:rFonts w:eastAsia="SimSun"/>
            <w:lang w:eastAsia="zh-CN"/>
          </w:rPr>
          <w:t>input i</w:t>
        </w:r>
      </w:ins>
      <w:ins w:id="265" w:author="Ericsson" w:date="2023-03-14T12:39:00Z">
        <w:r w:rsidR="00BD215E" w:rsidRPr="005A35D1">
          <w:rPr>
            <w:rFonts w:eastAsia="SimSun"/>
            <w:lang w:eastAsia="zh-CN"/>
          </w:rPr>
          <w:t xml:space="preserve">nformation </w:t>
        </w:r>
      </w:ins>
      <w:ins w:id="266" w:author="Ericsson" w:date="2023-03-14T12:37:00Z">
        <w:r w:rsidR="00143874" w:rsidRPr="005A35D1">
          <w:rPr>
            <w:rFonts w:eastAsia="SimSun"/>
            <w:lang w:eastAsia="zh-CN"/>
          </w:rPr>
          <w:t xml:space="preserve">in the </w:t>
        </w:r>
      </w:ins>
      <w:proofErr w:type="spellStart"/>
      <w:ins w:id="267" w:author="Ericsson" w:date="2023-03-14T12:38:00Z">
        <w:r w:rsidR="00C545CF" w:rsidRPr="005A35D1">
          <w:rPr>
            <w:rFonts w:eastAsia="Malgun Gothic"/>
          </w:rPr>
          <w:t>Nmf_MRM_Create</w:t>
        </w:r>
        <w:proofErr w:type="spellEnd"/>
        <w:r w:rsidR="00C545CF" w:rsidRPr="005A35D1">
          <w:rPr>
            <w:rFonts w:eastAsia="Malgun Gothic"/>
          </w:rPr>
          <w:t xml:space="preserve"> service.</w:t>
        </w:r>
      </w:ins>
    </w:p>
    <w:p w14:paraId="15C84366" w14:textId="0689B3B1" w:rsidR="00056784" w:rsidRPr="00AA6493" w:rsidDel="002320C6" w:rsidRDefault="00056784" w:rsidP="00056784">
      <w:pPr>
        <w:rPr>
          <w:del w:id="268" w:author="Ericsson" w:date="2023-03-14T12:11:00Z"/>
          <w:rFonts w:eastAsia="SimSun"/>
          <w:lang w:eastAsia="zh-CN"/>
        </w:rPr>
      </w:pPr>
      <w:del w:id="269" w:author="Michael Lindström" w:date="2023-03-14T09:52:00Z">
        <w:r w:rsidRPr="00AA6493">
          <w:rPr>
            <w:rFonts w:eastAsia="SimSun"/>
            <w:lang w:eastAsia="zh-CN"/>
          </w:rPr>
          <w:delText>updated Media Stream Descriptors</w:delText>
        </w:r>
        <w:r w:rsidR="007F3C33" w:rsidRPr="00AA6493">
          <w:rPr>
            <w:rFonts w:eastAsia="SimSun" w:hint="eastAsia"/>
            <w:lang w:eastAsia="zh-CN"/>
          </w:rPr>
          <w:delText xml:space="preserve">, which provides the media stream information </w:delText>
        </w:r>
        <w:r w:rsidR="007F3C33" w:rsidRPr="00AA6493">
          <w:rPr>
            <w:rFonts w:eastAsia="SimSun"/>
            <w:lang w:eastAsia="zh-CN"/>
          </w:rPr>
          <w:delText>that needs to be updated.</w:delText>
        </w:r>
      </w:del>
    </w:p>
    <w:p w14:paraId="3ECE4C90" w14:textId="77777777" w:rsidR="00056784" w:rsidRPr="00AA6493" w:rsidRDefault="00056784" w:rsidP="00056784">
      <w:pPr>
        <w:rPr>
          <w:rFonts w:eastAsia="Malgun Gothic"/>
        </w:rPr>
      </w:pPr>
      <w:r w:rsidRPr="00AA6493">
        <w:rPr>
          <w:rFonts w:eastAsia="Malgun Gothic"/>
          <w:b/>
        </w:rPr>
        <w:t xml:space="preserve">Inputs, Optional: </w:t>
      </w:r>
      <w:r w:rsidRPr="00AA6493">
        <w:rPr>
          <w:rFonts w:eastAsia="Malgun Gothic"/>
        </w:rPr>
        <w:t>None.</w:t>
      </w:r>
    </w:p>
    <w:p w14:paraId="0B5C061C" w14:textId="77777777" w:rsidR="00056784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Malgun Gothic"/>
          <w:b/>
          <w:lang w:eastAsia="zh-CN"/>
        </w:rPr>
        <w:t>Outputs, Required:</w:t>
      </w:r>
      <w:r w:rsidRPr="00AA6493">
        <w:rPr>
          <w:rFonts w:eastAsia="Malgun Gothic"/>
          <w:lang w:eastAsia="zh-CN"/>
        </w:rPr>
        <w:t xml:space="preserve"> </w:t>
      </w:r>
      <w:r w:rsidRPr="00AA6493">
        <w:rPr>
          <w:rFonts w:eastAsia="SimSun" w:hint="eastAsia"/>
          <w:lang w:eastAsia="zh-CN"/>
        </w:rPr>
        <w:t>R</w:t>
      </w:r>
      <w:r w:rsidRPr="00AA6493">
        <w:rPr>
          <w:rFonts w:eastAsia="Malgun Gothic"/>
          <w:lang w:eastAsia="zh-CN"/>
        </w:rPr>
        <w:t>esult indication</w:t>
      </w:r>
      <w:r w:rsidRPr="00AA6493">
        <w:rPr>
          <w:rFonts w:eastAsia="SimSun" w:hint="eastAsia"/>
          <w:lang w:eastAsia="zh-CN"/>
        </w:rPr>
        <w:t xml:space="preserve">, List of Media </w:t>
      </w:r>
      <w:r w:rsidRPr="00AA6493">
        <w:rPr>
          <w:rFonts w:eastAsia="SimSun"/>
          <w:lang w:eastAsia="zh-CN"/>
        </w:rPr>
        <w:t>Termination Descriptor</w:t>
      </w:r>
      <w:r w:rsidRPr="00AA6493">
        <w:rPr>
          <w:rFonts w:eastAsia="SimSun" w:hint="eastAsia"/>
          <w:lang w:eastAsia="zh-CN"/>
        </w:rPr>
        <w:t xml:space="preserve"> Resource information.</w:t>
      </w:r>
    </w:p>
    <w:p w14:paraId="51CE962A" w14:textId="77777777" w:rsidR="000B38C1" w:rsidRDefault="00056784" w:rsidP="00056784">
      <w:pPr>
        <w:rPr>
          <w:ins w:id="270" w:author="Michael Lindström" w:date="2023-03-14T09:55:00Z"/>
          <w:lang w:eastAsia="zh-CN"/>
        </w:rPr>
      </w:pPr>
      <w:ins w:id="271" w:author="Michael Lindström" w:date="2023-03-14T09:54:00Z">
        <w:r w:rsidRPr="00AA6493">
          <w:rPr>
            <w:rFonts w:hint="eastAsia"/>
            <w:lang w:eastAsia="zh-CN"/>
          </w:rPr>
          <w:t>List of</w:t>
        </w:r>
        <w:r w:rsidR="00C55B19" w:rsidRPr="00AA6493">
          <w:rPr>
            <w:rFonts w:hint="eastAsia"/>
            <w:lang w:eastAsia="zh-CN"/>
          </w:rPr>
          <w:t xml:space="preserve"> </w:t>
        </w:r>
        <w:r w:rsidR="00C55B19">
          <w:rPr>
            <w:lang w:eastAsia="zh-CN"/>
          </w:rPr>
          <w:t>updated</w:t>
        </w:r>
        <w:r>
          <w:rPr>
            <w:rFonts w:hint="eastAsia"/>
            <w:lang w:eastAsia="zh-CN"/>
          </w:rPr>
          <w:t xml:space="preserve"> </w:t>
        </w:r>
        <w:r w:rsidRPr="00AA6493">
          <w:rPr>
            <w:lang w:eastAsia="zh-CN"/>
          </w:rPr>
          <w:t xml:space="preserve">Media Termination Descriptor </w:t>
        </w:r>
        <w:r w:rsidRPr="00AA6493">
          <w:rPr>
            <w:rFonts w:hint="eastAsia"/>
            <w:lang w:eastAsia="zh-CN"/>
          </w:rPr>
          <w:t xml:space="preserve">Resource information includes one or multiple </w:t>
        </w:r>
        <w:r w:rsidRPr="00AA6493">
          <w:rPr>
            <w:lang w:eastAsia="zh-CN"/>
          </w:rPr>
          <w:t xml:space="preserve">Media </w:t>
        </w:r>
        <w:r w:rsidR="00C55B19" w:rsidRPr="00AA6493">
          <w:rPr>
            <w:lang w:eastAsia="zh-CN"/>
          </w:rPr>
          <w:t xml:space="preserve">Termination Descriptor </w:t>
        </w:r>
        <w:r w:rsidR="00C55B19">
          <w:rPr>
            <w:lang w:eastAsia="zh-CN"/>
          </w:rPr>
          <w:t>R</w:t>
        </w:r>
        <w:r w:rsidR="00C55B19" w:rsidRPr="00AA6493">
          <w:rPr>
            <w:lang w:eastAsia="zh-CN"/>
          </w:rPr>
          <w:t>esources allocated. The list will include same number of terminations, in the same order as provided in the request</w:t>
        </w:r>
        <w:r w:rsidR="00BC2398">
          <w:rPr>
            <w:lang w:eastAsia="zh-CN"/>
          </w:rPr>
          <w:t xml:space="preserve">. </w:t>
        </w:r>
      </w:ins>
    </w:p>
    <w:p w14:paraId="1D0EBB98" w14:textId="77777777" w:rsidR="002228DE" w:rsidRDefault="005D5338" w:rsidP="00056784">
      <w:pPr>
        <w:rPr>
          <w:ins w:id="272" w:author="Michael Lindström" w:date="2023-03-14T10:02:00Z"/>
          <w:rFonts w:eastAsia="SimSun"/>
          <w:lang w:eastAsia="zh-CN"/>
        </w:rPr>
      </w:pPr>
      <w:ins w:id="273" w:author="Michael Lindström" w:date="2023-03-14T09:55:00Z">
        <w:r>
          <w:rPr>
            <w:lang w:eastAsia="zh-CN"/>
          </w:rPr>
          <w:t xml:space="preserve">Each </w:t>
        </w:r>
      </w:ins>
      <w:del w:id="274" w:author="Michael Lindström" w:date="2023-03-14T09:55:00Z">
        <w:r w:rsidR="00056784" w:rsidRPr="00AA6493" w:rsidDel="005D5338">
          <w:rPr>
            <w:rFonts w:eastAsia="SimSun" w:hint="eastAsia"/>
            <w:lang w:eastAsia="zh-CN"/>
          </w:rPr>
          <w:delText xml:space="preserve">List of </w:delText>
        </w:r>
      </w:del>
      <w:r w:rsidR="00056784" w:rsidRPr="00AA6493">
        <w:rPr>
          <w:rFonts w:eastAsia="SimSun"/>
          <w:lang w:eastAsia="zh-CN"/>
        </w:rPr>
        <w:t xml:space="preserve">Media Termination Descriptor </w:t>
      </w:r>
      <w:r w:rsidR="00056784" w:rsidRPr="00AA6493">
        <w:rPr>
          <w:rFonts w:eastAsia="SimSun" w:hint="eastAsia"/>
          <w:lang w:eastAsia="zh-CN"/>
        </w:rPr>
        <w:t>Resource information includes</w:t>
      </w:r>
      <w:ins w:id="275" w:author="Michael Lindström" w:date="2023-03-14T10:02:00Z">
        <w:r w:rsidR="002228DE">
          <w:rPr>
            <w:rFonts w:eastAsia="SimSun"/>
            <w:lang w:eastAsia="zh-CN"/>
          </w:rPr>
          <w:t>:</w:t>
        </w:r>
      </w:ins>
    </w:p>
    <w:p w14:paraId="09C147E3" w14:textId="1E1EC6CF" w:rsidR="001137A3" w:rsidRDefault="001137A3" w:rsidP="001137A3">
      <w:pPr>
        <w:pStyle w:val="B1"/>
        <w:rPr>
          <w:ins w:id="276" w:author="Michael Lindström AXD" w:date="2023-03-14T10:23:00Z"/>
          <w:lang w:eastAsia="zh-CN"/>
        </w:rPr>
      </w:pPr>
      <w:ins w:id="277" w:author="Michael Lindström AXD" w:date="2023-03-14T10:2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14B36">
          <w:rPr>
            <w:lang w:eastAsia="zh-CN"/>
          </w:rPr>
          <w:t xml:space="preserve">Termination </w:t>
        </w:r>
        <w:r w:rsidRPr="00F122BA">
          <w:rPr>
            <w:lang w:eastAsia="zh-CN"/>
          </w:rPr>
          <w:t>ID</w:t>
        </w:r>
        <w:r>
          <w:rPr>
            <w:lang w:eastAsia="zh-CN"/>
          </w:rPr>
          <w:t>:</w:t>
        </w:r>
        <w:r w:rsidRPr="000A218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 u</w:t>
        </w:r>
        <w:r w:rsidRPr="000A2185">
          <w:rPr>
            <w:lang w:eastAsia="zh-CN"/>
          </w:rPr>
          <w:t xml:space="preserve">nique identity of the termination within the media context resource. The identity is allocated by the </w:t>
        </w:r>
        <w:r w:rsidRPr="00014B36">
          <w:rPr>
            <w:lang w:eastAsia="zh-CN"/>
          </w:rPr>
          <w:t>consumer.</w:t>
        </w:r>
      </w:ins>
    </w:p>
    <w:p w14:paraId="7B99891C" w14:textId="1F1ABA98" w:rsidR="002228DE" w:rsidRDefault="002228DE" w:rsidP="002228DE">
      <w:pPr>
        <w:pStyle w:val="B1"/>
        <w:rPr>
          <w:ins w:id="278" w:author="Michael Lindström" w:date="2023-03-14T10:04:00Z"/>
          <w:lang w:eastAsia="zh-CN"/>
        </w:rPr>
      </w:pPr>
      <w:ins w:id="279" w:author="Michael Lindström" w:date="2023-03-14T10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Command: Termination resource command applied. </w:t>
        </w:r>
      </w:ins>
      <w:ins w:id="280" w:author="Michael Lindström" w:date="2023-03-14T10:03:00Z">
        <w:r w:rsidR="0035558B">
          <w:rPr>
            <w:lang w:eastAsia="zh-CN"/>
          </w:rPr>
          <w:t>Copied from the request</w:t>
        </w:r>
      </w:ins>
      <w:ins w:id="281" w:author="Michael Lindström" w:date="2023-03-14T10:02:00Z">
        <w:r>
          <w:rPr>
            <w:lang w:eastAsia="zh-CN"/>
          </w:rPr>
          <w:t>.</w:t>
        </w:r>
      </w:ins>
    </w:p>
    <w:p w14:paraId="79397F8E" w14:textId="5B437E43" w:rsidR="008F415C" w:rsidRDefault="008F415C" w:rsidP="002228DE">
      <w:pPr>
        <w:pStyle w:val="B1"/>
        <w:rPr>
          <w:ins w:id="282" w:author="Michael Lindström" w:date="2023-03-14T10:02:00Z"/>
          <w:lang w:eastAsia="zh-CN"/>
        </w:rPr>
      </w:pPr>
      <w:ins w:id="283" w:author="Michael Lindström" w:date="2023-03-14T10:04:00Z">
        <w:r w:rsidRPr="00AA6493">
          <w:rPr>
            <w:lang w:eastAsia="zh-CN"/>
          </w:rPr>
          <w:t>-</w:t>
        </w:r>
        <w:r w:rsidRPr="00AA6493">
          <w:rPr>
            <w:lang w:eastAsia="zh-CN"/>
          </w:rPr>
          <w:tab/>
          <w:t>List of Media Stream Descriptor Resource information elements allocated</w:t>
        </w:r>
        <w:r w:rsidR="00B84606">
          <w:rPr>
            <w:lang w:eastAsia="zh-CN"/>
          </w:rPr>
          <w:t>/</w:t>
        </w:r>
        <w:r w:rsidR="003409A4">
          <w:rPr>
            <w:lang w:eastAsia="zh-CN"/>
          </w:rPr>
          <w:t>updated</w:t>
        </w:r>
        <w:r w:rsidRPr="00AA6493">
          <w:rPr>
            <w:lang w:eastAsia="zh-CN"/>
          </w:rPr>
          <w:t xml:space="preserve"> within the media termination.</w:t>
        </w:r>
        <w:r>
          <w:rPr>
            <w:lang w:eastAsia="zh-CN"/>
          </w:rPr>
          <w:t xml:space="preserve"> </w:t>
        </w:r>
        <w:r w:rsidRPr="00AA6493">
          <w:rPr>
            <w:lang w:eastAsia="zh-CN"/>
          </w:rPr>
          <w:t xml:space="preserve">The list will include same number of </w:t>
        </w:r>
        <w:r>
          <w:rPr>
            <w:lang w:eastAsia="zh-CN"/>
          </w:rPr>
          <w:t xml:space="preserve">media </w:t>
        </w:r>
        <w:r w:rsidRPr="00E6141F">
          <w:rPr>
            <w:lang w:eastAsia="zh-CN"/>
          </w:rPr>
          <w:t>streams, in the same order as provided in the request</w:t>
        </w:r>
        <w:r w:rsidR="00EA62CB" w:rsidRPr="00E6141F">
          <w:rPr>
            <w:lang w:eastAsia="zh-CN"/>
          </w:rPr>
          <w:t xml:space="preserve">. The </w:t>
        </w:r>
      </w:ins>
      <w:ins w:id="284" w:author="Michael Lindström" w:date="2023-03-14T10:05:00Z">
        <w:r w:rsidR="00EA62CB" w:rsidRPr="00E6141F">
          <w:rPr>
            <w:lang w:eastAsia="zh-CN"/>
          </w:rPr>
          <w:t xml:space="preserve">list will be set to ‘null’ </w:t>
        </w:r>
        <w:r w:rsidR="00FC3284" w:rsidRPr="00E6141F">
          <w:rPr>
            <w:lang w:eastAsia="zh-CN"/>
          </w:rPr>
          <w:t>when deleting a Media Termination.</w:t>
        </w:r>
      </w:ins>
      <w:ins w:id="285" w:author="Ericsson" w:date="2023-03-14T12:38:00Z">
        <w:r w:rsidR="00BD215E" w:rsidRPr="00E6141F">
          <w:rPr>
            <w:lang w:eastAsia="zh-CN"/>
          </w:rPr>
          <w:t xml:space="preserve"> </w:t>
        </w:r>
        <w:r w:rsidR="00BD215E" w:rsidRPr="00E6141F">
          <w:rPr>
            <w:rFonts w:eastAsia="SimSun"/>
            <w:lang w:eastAsia="zh-CN"/>
          </w:rPr>
          <w:t>The details of this list is identical to the</w:t>
        </w:r>
      </w:ins>
      <w:ins w:id="286" w:author="Ericsson" w:date="2023-03-14T12:39:00Z">
        <w:r w:rsidR="000E366D" w:rsidRPr="00E6141F">
          <w:rPr>
            <w:rFonts w:eastAsia="SimSun"/>
            <w:lang w:eastAsia="zh-CN"/>
          </w:rPr>
          <w:t xml:space="preserve"> outpu</w:t>
        </w:r>
      </w:ins>
      <w:ins w:id="287" w:author="Ericsson" w:date="2023-03-14T12:40:00Z">
        <w:r w:rsidR="00104A7A" w:rsidRPr="00E6141F">
          <w:rPr>
            <w:rFonts w:eastAsia="SimSun"/>
            <w:lang w:eastAsia="zh-CN"/>
          </w:rPr>
          <w:t xml:space="preserve">t information </w:t>
        </w:r>
      </w:ins>
      <w:ins w:id="288" w:author="Ericsson" w:date="2023-03-14T12:38:00Z">
        <w:r w:rsidR="00BD215E" w:rsidRPr="00E6141F">
          <w:rPr>
            <w:rFonts w:eastAsia="SimSun"/>
            <w:lang w:eastAsia="zh-CN"/>
          </w:rPr>
          <w:t xml:space="preserve">in the </w:t>
        </w:r>
        <w:proofErr w:type="spellStart"/>
        <w:r w:rsidR="00BD215E" w:rsidRPr="00E6141F">
          <w:rPr>
            <w:rFonts w:eastAsia="Malgun Gothic"/>
          </w:rPr>
          <w:t>Nmf_MRM_Create</w:t>
        </w:r>
        <w:proofErr w:type="spellEnd"/>
        <w:r w:rsidR="00BD215E" w:rsidRPr="00E6141F">
          <w:rPr>
            <w:rFonts w:eastAsia="Malgun Gothic"/>
          </w:rPr>
          <w:t xml:space="preserve"> service.</w:t>
        </w:r>
      </w:ins>
    </w:p>
    <w:p w14:paraId="646312D2" w14:textId="6FBE7378" w:rsidR="00056784" w:rsidRPr="00AA6493" w:rsidDel="00360CD9" w:rsidRDefault="00056784" w:rsidP="00056784">
      <w:pPr>
        <w:rPr>
          <w:ins w:id="289" w:author="Michael Lindström" w:date="2023-03-14T09:59:00Z"/>
          <w:del w:id="290" w:author="Ericsson" w:date="2023-03-14T12:35:00Z"/>
          <w:rFonts w:eastAsia="SimSun"/>
          <w:lang w:eastAsia="zh-CN"/>
        </w:rPr>
      </w:pPr>
      <w:del w:id="291" w:author="Michael Lindström" w:date="2023-03-14T10:05:00Z">
        <w:r w:rsidRPr="00AA6493" w:rsidDel="003949EF">
          <w:rPr>
            <w:rFonts w:eastAsia="SimSun" w:hint="eastAsia"/>
            <w:lang w:eastAsia="zh-CN"/>
          </w:rPr>
          <w:delText xml:space="preserve"> one or multiple </w:delText>
        </w:r>
        <w:r w:rsidRPr="00AA6493" w:rsidDel="003949EF">
          <w:rPr>
            <w:rFonts w:eastAsia="SimSun"/>
            <w:lang w:eastAsia="zh-CN"/>
          </w:rPr>
          <w:delText xml:space="preserve">Media </w:delText>
        </w:r>
        <w:r w:rsidRPr="00AA6493">
          <w:rPr>
            <w:rFonts w:eastAsia="SimSun"/>
            <w:lang w:eastAsia="zh-CN"/>
          </w:rPr>
          <w:delText>Stream Descriptor Resources impacted by the Update request</w:delText>
        </w:r>
        <w:r w:rsidRPr="00AA6493">
          <w:rPr>
            <w:rFonts w:eastAsia="SimSun" w:hint="eastAsia"/>
            <w:lang w:eastAsia="zh-CN"/>
          </w:rPr>
          <w:delText>.</w:delText>
        </w:r>
      </w:del>
    </w:p>
    <w:p w14:paraId="2EBE0E75" w14:textId="16F7AFA9" w:rsidR="00081BAC" w:rsidRPr="00AA6493" w:rsidDel="00360CD9" w:rsidRDefault="00081BAC" w:rsidP="00056784">
      <w:pPr>
        <w:rPr>
          <w:del w:id="292" w:author="Ericsson" w:date="2023-03-14T12:35:00Z"/>
          <w:rFonts w:eastAsia="SimSun"/>
          <w:lang w:eastAsia="zh-CN"/>
        </w:rPr>
      </w:pPr>
    </w:p>
    <w:p w14:paraId="47D5FA66" w14:textId="77777777" w:rsidR="00056784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  <w:lang w:eastAsia="zh-CN"/>
        </w:rPr>
        <w:t>Outputs, Optional:</w:t>
      </w:r>
      <w:r w:rsidRPr="00AA6493">
        <w:rPr>
          <w:rFonts w:eastAsia="Malgun Gothic"/>
          <w:lang w:eastAsia="zh-CN"/>
        </w:rPr>
        <w:t xml:space="preserve"> None.</w:t>
      </w:r>
    </w:p>
    <w:p w14:paraId="0F7F94BD" w14:textId="77777777" w:rsidR="00FC75D6" w:rsidRPr="00AA6493" w:rsidRDefault="00FC75D6" w:rsidP="00FC75D6">
      <w:pPr>
        <w:rPr>
          <w:lang w:eastAsia="zh-CN"/>
        </w:rPr>
      </w:pPr>
    </w:p>
    <w:p w14:paraId="2C79C3B2" w14:textId="77777777" w:rsidR="00FC75D6" w:rsidRDefault="00FC75D6" w:rsidP="00FC75D6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2251820D" w14:textId="77777777" w:rsidR="00FC75D6" w:rsidRPr="00AA6493" w:rsidRDefault="00FC75D6" w:rsidP="00056784">
      <w:pPr>
        <w:rPr>
          <w:rFonts w:eastAsia="Malgun Gothic"/>
          <w:lang w:eastAsia="zh-CN"/>
        </w:rPr>
      </w:pPr>
    </w:p>
    <w:p w14:paraId="76F3FB69" w14:textId="1BB4DCF5" w:rsidR="00056784" w:rsidRPr="00AA6493" w:rsidRDefault="009A7E97" w:rsidP="009A7E97">
      <w:pPr>
        <w:pStyle w:val="Heading4"/>
        <w:rPr>
          <w:lang w:eastAsia="zh-CN"/>
        </w:rPr>
      </w:pPr>
      <w:r w:rsidRPr="00AA6493">
        <w:rPr>
          <w:rFonts w:hint="eastAsia"/>
          <w:lang w:eastAsia="zh-CN"/>
        </w:rPr>
        <w:t>AA</w:t>
      </w:r>
      <w:r w:rsidR="00056784" w:rsidRPr="00AA6493">
        <w:rPr>
          <w:lang w:eastAsia="zh-CN"/>
        </w:rPr>
        <w:t>.2.</w:t>
      </w:r>
      <w:r w:rsidR="00D34E07">
        <w:rPr>
          <w:lang w:eastAsia="zh-CN"/>
        </w:rPr>
        <w:t>5</w:t>
      </w:r>
      <w:r w:rsidR="00056784" w:rsidRPr="00AA6493">
        <w:rPr>
          <w:lang w:eastAsia="zh-CN"/>
        </w:rPr>
        <w:t>.2.4</w:t>
      </w:r>
      <w:r w:rsidR="00056784" w:rsidRPr="00AA6493">
        <w:rPr>
          <w:lang w:eastAsia="zh-CN"/>
        </w:rPr>
        <w:tab/>
      </w:r>
      <w:proofErr w:type="spellStart"/>
      <w:r w:rsidR="00056784" w:rsidRPr="00AA6493">
        <w:rPr>
          <w:lang w:eastAsia="zh-CN"/>
        </w:rPr>
        <w:t>N</w:t>
      </w:r>
      <w:del w:id="293" w:author="Michael Lindström AXD" w:date="2023-03-14T10:31:00Z">
        <w:r w:rsidR="00056784" w:rsidRPr="00AA6493">
          <w:rPr>
            <w:lang w:eastAsia="zh-CN"/>
          </w:rPr>
          <w:delText>dc</w:delText>
        </w:r>
      </w:del>
      <w:r w:rsidR="00056784" w:rsidRPr="00AA6493">
        <w:rPr>
          <w:lang w:eastAsia="zh-CN"/>
        </w:rPr>
        <w:t>mf_MRM_Delete</w:t>
      </w:r>
      <w:proofErr w:type="spellEnd"/>
      <w:r w:rsidR="00056784" w:rsidRPr="00AA6493">
        <w:rPr>
          <w:lang w:eastAsia="zh-CN"/>
        </w:rPr>
        <w:t xml:space="preserve"> service operation</w:t>
      </w:r>
    </w:p>
    <w:p w14:paraId="0900DB9E" w14:textId="77777777" w:rsidR="00056784" w:rsidRPr="00AA6493" w:rsidRDefault="00056784" w:rsidP="00056784">
      <w:pPr>
        <w:rPr>
          <w:rFonts w:eastAsia="Malgun Gothic"/>
          <w:b/>
        </w:rPr>
      </w:pPr>
      <w:r w:rsidRPr="00AA6493">
        <w:rPr>
          <w:rFonts w:eastAsia="Malgun Gothic"/>
          <w:b/>
        </w:rPr>
        <w:t xml:space="preserve">Service operation name: </w:t>
      </w:r>
      <w:proofErr w:type="spellStart"/>
      <w:r w:rsidRPr="00AA6493">
        <w:rPr>
          <w:rFonts w:eastAsia="Malgun Gothic"/>
        </w:rPr>
        <w:t>N</w:t>
      </w:r>
      <w:del w:id="294" w:author="Michael Lindström AXD" w:date="2023-03-14T10:31:00Z">
        <w:r w:rsidRPr="00AA6493">
          <w:rPr>
            <w:rFonts w:eastAsia="Malgun Gothic"/>
          </w:rPr>
          <w:delText>dc</w:delText>
        </w:r>
      </w:del>
      <w:r w:rsidRPr="00AA6493">
        <w:rPr>
          <w:rFonts w:eastAsia="Malgun Gothic"/>
        </w:rPr>
        <w:t>mf_MRM_Delete</w:t>
      </w:r>
      <w:proofErr w:type="spellEnd"/>
    </w:p>
    <w:p w14:paraId="00F5E23E" w14:textId="77777777" w:rsidR="00056784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Malgun Gothic"/>
          <w:b/>
        </w:rPr>
        <w:t>Description:</w:t>
      </w:r>
      <w:r w:rsidRPr="00AA6493">
        <w:rPr>
          <w:rFonts w:eastAsia="Malgun Gothic"/>
        </w:rPr>
        <w:t xml:space="preserve"> The </w:t>
      </w:r>
      <w:r w:rsidRPr="00AA6493">
        <w:rPr>
          <w:rFonts w:eastAsia="SimSun" w:hint="eastAsia"/>
          <w:lang w:eastAsia="zh-CN"/>
        </w:rPr>
        <w:t>consumer NF</w:t>
      </w:r>
      <w:r w:rsidRPr="00AA6493">
        <w:rPr>
          <w:rFonts w:eastAsia="Malgun Gothic"/>
        </w:rPr>
        <w:t xml:space="preserve"> requests the </w:t>
      </w:r>
      <w:del w:id="295" w:author="Michael Lindström AXD" w:date="2023-03-14T10:31:00Z">
        <w:r w:rsidRPr="00AA6493">
          <w:rPr>
            <w:rFonts w:eastAsia="Malgun Gothic"/>
          </w:rPr>
          <w:delText>DC</w:delText>
        </w:r>
      </w:del>
      <w:r w:rsidRPr="00AA6493">
        <w:rPr>
          <w:rFonts w:eastAsia="Malgun Gothic"/>
        </w:rPr>
        <w:t xml:space="preserve">MF to </w:t>
      </w:r>
      <w:r w:rsidRPr="00AA6493">
        <w:rPr>
          <w:rFonts w:eastAsia="SimSun" w:hint="eastAsia"/>
          <w:lang w:eastAsia="zh-CN"/>
        </w:rPr>
        <w:t>delete</w:t>
      </w:r>
      <w:r w:rsidRPr="00AA6493">
        <w:rPr>
          <w:rFonts w:eastAsia="SimSun"/>
          <w:lang w:eastAsia="zh-CN"/>
        </w:rPr>
        <w:t xml:space="preserve"> a specific </w:t>
      </w:r>
      <w:r w:rsidRPr="00AA6493">
        <w:rPr>
          <w:rFonts w:eastAsia="SimSun" w:hint="eastAsia"/>
          <w:lang w:eastAsia="zh-CN"/>
        </w:rPr>
        <w:t xml:space="preserve">media </w:t>
      </w:r>
      <w:r w:rsidRPr="00AA6493">
        <w:rPr>
          <w:rFonts w:eastAsia="SimSun"/>
          <w:lang w:eastAsia="zh-CN"/>
        </w:rPr>
        <w:t xml:space="preserve">context </w:t>
      </w:r>
      <w:r w:rsidRPr="00AA6493">
        <w:rPr>
          <w:rFonts w:eastAsia="Malgun Gothic"/>
        </w:rPr>
        <w:t>resource including all existing terminations and media streams.</w:t>
      </w:r>
    </w:p>
    <w:p w14:paraId="73F50D95" w14:textId="77777777" w:rsidR="00056784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Malgun Gothic"/>
          <w:b/>
          <w:lang w:eastAsia="zh-CN"/>
        </w:rPr>
        <w:t>Inputs, Required:</w:t>
      </w:r>
      <w:r w:rsidRPr="00AA6493">
        <w:rPr>
          <w:rFonts w:eastAsia="Malgun Gothic"/>
          <w:lang w:eastAsia="zh-CN"/>
        </w:rPr>
        <w:t xml:space="preserve"> Media Context Resource ID.</w:t>
      </w:r>
    </w:p>
    <w:p w14:paraId="1B16FBA7" w14:textId="77777777" w:rsidR="00056784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Malgun Gothic"/>
          <w:lang w:eastAsia="zh-CN"/>
        </w:rPr>
        <w:t>Media Context Resource ID specifies the media context resource to be deleted.</w:t>
      </w:r>
    </w:p>
    <w:p w14:paraId="5BC0F1AF" w14:textId="77777777" w:rsidR="00056784" w:rsidRPr="00AA6493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</w:rPr>
        <w:t xml:space="preserve">Inputs, Optional: </w:t>
      </w:r>
      <w:r w:rsidRPr="00AA6493">
        <w:rPr>
          <w:rFonts w:eastAsia="Malgun Gothic"/>
        </w:rPr>
        <w:t>None.</w:t>
      </w:r>
    </w:p>
    <w:p w14:paraId="1404B360" w14:textId="77777777" w:rsidR="00056784" w:rsidRPr="00AA6493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  <w:lang w:eastAsia="zh-CN"/>
        </w:rPr>
        <w:t>Outputs, Required:</w:t>
      </w:r>
      <w:r w:rsidRPr="00AA6493">
        <w:rPr>
          <w:rFonts w:eastAsia="Malgun Gothic"/>
          <w:lang w:eastAsia="zh-CN"/>
        </w:rPr>
        <w:t xml:space="preserve"> </w:t>
      </w:r>
      <w:r w:rsidRPr="00AA6493">
        <w:rPr>
          <w:rFonts w:eastAsia="SimSun" w:hint="eastAsia"/>
          <w:lang w:eastAsia="zh-CN"/>
        </w:rPr>
        <w:t>R</w:t>
      </w:r>
      <w:r w:rsidRPr="00AA6493">
        <w:rPr>
          <w:rFonts w:eastAsia="Malgun Gothic"/>
          <w:lang w:eastAsia="zh-CN"/>
        </w:rPr>
        <w:t>esult indication.</w:t>
      </w:r>
    </w:p>
    <w:p w14:paraId="13621377" w14:textId="77777777" w:rsidR="00D001CD" w:rsidRPr="00C80A54" w:rsidRDefault="00056784" w:rsidP="00B80816">
      <w:pPr>
        <w:rPr>
          <w:lang w:eastAsia="zh-CN"/>
        </w:rPr>
      </w:pPr>
      <w:r w:rsidRPr="00AA6493">
        <w:rPr>
          <w:rFonts w:eastAsia="Malgun Gothic"/>
          <w:b/>
          <w:lang w:eastAsia="zh-CN"/>
        </w:rPr>
        <w:t xml:space="preserve">Outputs, Optional: </w:t>
      </w:r>
      <w:r w:rsidRPr="00AA6493">
        <w:rPr>
          <w:rFonts w:eastAsia="Malgun Gothic"/>
          <w:lang w:eastAsia="zh-CN"/>
        </w:rPr>
        <w:t>None.</w:t>
      </w:r>
    </w:p>
    <w:p w14:paraId="34916870" w14:textId="77777777" w:rsidR="00C80A54" w:rsidRPr="00C80A54" w:rsidRDefault="00C80A54" w:rsidP="00B80816">
      <w:pPr>
        <w:rPr>
          <w:lang w:eastAsia="zh-CN"/>
        </w:rPr>
      </w:pPr>
    </w:p>
    <w:p w14:paraId="496070F8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A5F8E" w14:textId="77777777" w:rsidR="004A6406" w:rsidRDefault="004A6406">
      <w:r>
        <w:separator/>
      </w:r>
    </w:p>
  </w:endnote>
  <w:endnote w:type="continuationSeparator" w:id="0">
    <w:p w14:paraId="1263F850" w14:textId="77777777" w:rsidR="004A6406" w:rsidRDefault="004A6406">
      <w:r>
        <w:continuationSeparator/>
      </w:r>
    </w:p>
  </w:endnote>
  <w:endnote w:type="continuationNotice" w:id="1">
    <w:p w14:paraId="67C8BA05" w14:textId="77777777" w:rsidR="004A6406" w:rsidRDefault="004A64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818BC" w14:textId="77777777" w:rsidR="004A6406" w:rsidRDefault="004A6406">
      <w:r>
        <w:separator/>
      </w:r>
    </w:p>
  </w:footnote>
  <w:footnote w:type="continuationSeparator" w:id="0">
    <w:p w14:paraId="3C499821" w14:textId="77777777" w:rsidR="004A6406" w:rsidRDefault="004A6406">
      <w:r>
        <w:continuationSeparator/>
      </w:r>
    </w:p>
  </w:footnote>
  <w:footnote w:type="continuationNotice" w:id="1">
    <w:p w14:paraId="2447B5E9" w14:textId="77777777" w:rsidR="004A6406" w:rsidRDefault="004A64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17541" w14:textId="77777777" w:rsidR="00695808" w:rsidRDefault="00695808">
    <w:r>
      <w:t xml:space="preserve">Page </w:t>
    </w:r>
    <w:r w:rsidR="00B93CA2">
      <w:fldChar w:fldCharType="begin"/>
    </w:r>
    <w:r w:rsidR="00374DD4">
      <w:instrText>PAGE</w:instrText>
    </w:r>
    <w:r w:rsidR="00B93CA2">
      <w:fldChar w:fldCharType="separate"/>
    </w:r>
    <w:r>
      <w:rPr>
        <w:noProof/>
      </w:rPr>
      <w:t>1</w:t>
    </w:r>
    <w:r w:rsidR="00B93CA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999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22FC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4B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777DF7"/>
    <w:multiLevelType w:val="hybridMultilevel"/>
    <w:tmpl w:val="5D7245C4"/>
    <w:lvl w:ilvl="0" w:tplc="A8B824AC">
      <w:numFmt w:val="bullet"/>
      <w:lvlText w:val="-"/>
      <w:lvlJc w:val="left"/>
      <w:pPr>
        <w:ind w:left="1209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" w15:restartNumberingAfterBreak="0">
    <w:nsid w:val="5CDC2112"/>
    <w:multiLevelType w:val="hybridMultilevel"/>
    <w:tmpl w:val="A852CD30"/>
    <w:lvl w:ilvl="0" w:tplc="41F0060E">
      <w:start w:val="2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37A0484"/>
    <w:multiLevelType w:val="hybridMultilevel"/>
    <w:tmpl w:val="B0D689D6"/>
    <w:lvl w:ilvl="0" w:tplc="A88456F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712748">
    <w:abstractNumId w:val="0"/>
  </w:num>
  <w:num w:numId="2" w16cid:durableId="424882992">
    <w:abstractNumId w:val="5"/>
  </w:num>
  <w:num w:numId="3" w16cid:durableId="285242072">
    <w:abstractNumId w:val="4"/>
  </w:num>
  <w:num w:numId="4" w16cid:durableId="2006350861">
    <w:abstractNumId w:val="1"/>
  </w:num>
  <w:num w:numId="5" w16cid:durableId="133446097">
    <w:abstractNumId w:val="3"/>
  </w:num>
  <w:num w:numId="6" w16cid:durableId="15161875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ichael Lindström AXD">
    <w15:presenceInfo w15:providerId="AD" w15:userId="S::michael.axd.lindstrom@ericsson.com::56a599dc-103f-4f45-9a60-ac78099df8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87"/>
    <w:rsid w:val="00014B36"/>
    <w:rsid w:val="00015765"/>
    <w:rsid w:val="000157D0"/>
    <w:rsid w:val="00015AB8"/>
    <w:rsid w:val="00022E4A"/>
    <w:rsid w:val="00025459"/>
    <w:rsid w:val="00026506"/>
    <w:rsid w:val="00032877"/>
    <w:rsid w:val="000409DF"/>
    <w:rsid w:val="0004340A"/>
    <w:rsid w:val="000459D9"/>
    <w:rsid w:val="00047CA7"/>
    <w:rsid w:val="000523B0"/>
    <w:rsid w:val="00056784"/>
    <w:rsid w:val="0005782B"/>
    <w:rsid w:val="00061991"/>
    <w:rsid w:val="000734AA"/>
    <w:rsid w:val="000754ED"/>
    <w:rsid w:val="00075967"/>
    <w:rsid w:val="00080FB2"/>
    <w:rsid w:val="00081BAC"/>
    <w:rsid w:val="00090493"/>
    <w:rsid w:val="00096127"/>
    <w:rsid w:val="00096CC5"/>
    <w:rsid w:val="00096DFF"/>
    <w:rsid w:val="000A02C4"/>
    <w:rsid w:val="000A1FBE"/>
    <w:rsid w:val="000A2617"/>
    <w:rsid w:val="000A3815"/>
    <w:rsid w:val="000A5AFB"/>
    <w:rsid w:val="000A6394"/>
    <w:rsid w:val="000A64C6"/>
    <w:rsid w:val="000B084B"/>
    <w:rsid w:val="000B2842"/>
    <w:rsid w:val="000B287D"/>
    <w:rsid w:val="000B38C1"/>
    <w:rsid w:val="000B5F25"/>
    <w:rsid w:val="000B7FED"/>
    <w:rsid w:val="000C038A"/>
    <w:rsid w:val="000C27B8"/>
    <w:rsid w:val="000C333B"/>
    <w:rsid w:val="000C3371"/>
    <w:rsid w:val="000C6598"/>
    <w:rsid w:val="000C784D"/>
    <w:rsid w:val="000D0443"/>
    <w:rsid w:val="000D1632"/>
    <w:rsid w:val="000D27ED"/>
    <w:rsid w:val="000D44B3"/>
    <w:rsid w:val="000D4D80"/>
    <w:rsid w:val="000D55A5"/>
    <w:rsid w:val="000D5A0D"/>
    <w:rsid w:val="000D5FC0"/>
    <w:rsid w:val="000D6C79"/>
    <w:rsid w:val="000E0A41"/>
    <w:rsid w:val="000E13F1"/>
    <w:rsid w:val="000E366D"/>
    <w:rsid w:val="000E4AB7"/>
    <w:rsid w:val="000E5321"/>
    <w:rsid w:val="000E70F3"/>
    <w:rsid w:val="000E74D6"/>
    <w:rsid w:val="000E7B76"/>
    <w:rsid w:val="000F4B2C"/>
    <w:rsid w:val="000F61C3"/>
    <w:rsid w:val="000F6F1F"/>
    <w:rsid w:val="000F769C"/>
    <w:rsid w:val="00104A7A"/>
    <w:rsid w:val="00112A26"/>
    <w:rsid w:val="001137A3"/>
    <w:rsid w:val="0012211D"/>
    <w:rsid w:val="00124179"/>
    <w:rsid w:val="001251BE"/>
    <w:rsid w:val="001253DB"/>
    <w:rsid w:val="00127E13"/>
    <w:rsid w:val="001304B9"/>
    <w:rsid w:val="00131147"/>
    <w:rsid w:val="00133F26"/>
    <w:rsid w:val="001360A8"/>
    <w:rsid w:val="001434DA"/>
    <w:rsid w:val="00143874"/>
    <w:rsid w:val="00145D43"/>
    <w:rsid w:val="00147351"/>
    <w:rsid w:val="00147F6E"/>
    <w:rsid w:val="00150623"/>
    <w:rsid w:val="00150844"/>
    <w:rsid w:val="00155966"/>
    <w:rsid w:val="001665CE"/>
    <w:rsid w:val="0016777B"/>
    <w:rsid w:val="00170A17"/>
    <w:rsid w:val="00171263"/>
    <w:rsid w:val="001724FF"/>
    <w:rsid w:val="00172B9B"/>
    <w:rsid w:val="00175DC9"/>
    <w:rsid w:val="001765E9"/>
    <w:rsid w:val="001841D1"/>
    <w:rsid w:val="00185C9D"/>
    <w:rsid w:val="00187CE7"/>
    <w:rsid w:val="00192269"/>
    <w:rsid w:val="00192B54"/>
    <w:rsid w:val="00192C46"/>
    <w:rsid w:val="0019420D"/>
    <w:rsid w:val="00196EC7"/>
    <w:rsid w:val="00197702"/>
    <w:rsid w:val="001A08B3"/>
    <w:rsid w:val="001A0A9D"/>
    <w:rsid w:val="001A0E1D"/>
    <w:rsid w:val="001A1DC5"/>
    <w:rsid w:val="001A2B7F"/>
    <w:rsid w:val="001A34B4"/>
    <w:rsid w:val="001A4929"/>
    <w:rsid w:val="001A737E"/>
    <w:rsid w:val="001A7576"/>
    <w:rsid w:val="001A7778"/>
    <w:rsid w:val="001A7B3F"/>
    <w:rsid w:val="001A7B60"/>
    <w:rsid w:val="001B2057"/>
    <w:rsid w:val="001B37AD"/>
    <w:rsid w:val="001B52F0"/>
    <w:rsid w:val="001B53B5"/>
    <w:rsid w:val="001B61AC"/>
    <w:rsid w:val="001B7A65"/>
    <w:rsid w:val="001C031C"/>
    <w:rsid w:val="001C2EB7"/>
    <w:rsid w:val="001C33B4"/>
    <w:rsid w:val="001C42E0"/>
    <w:rsid w:val="001C5F26"/>
    <w:rsid w:val="001C7B78"/>
    <w:rsid w:val="001C7C7A"/>
    <w:rsid w:val="001D136A"/>
    <w:rsid w:val="001D2784"/>
    <w:rsid w:val="001D2DB5"/>
    <w:rsid w:val="001D4EE6"/>
    <w:rsid w:val="001E1E05"/>
    <w:rsid w:val="001E2375"/>
    <w:rsid w:val="001E3137"/>
    <w:rsid w:val="001E41F3"/>
    <w:rsid w:val="001F4C74"/>
    <w:rsid w:val="001F5293"/>
    <w:rsid w:val="001F74F4"/>
    <w:rsid w:val="001F768F"/>
    <w:rsid w:val="00205E69"/>
    <w:rsid w:val="00205FE0"/>
    <w:rsid w:val="00207B26"/>
    <w:rsid w:val="0021654A"/>
    <w:rsid w:val="00217064"/>
    <w:rsid w:val="002171DB"/>
    <w:rsid w:val="002228DE"/>
    <w:rsid w:val="002320C6"/>
    <w:rsid w:val="002371E6"/>
    <w:rsid w:val="002408B9"/>
    <w:rsid w:val="00242DE2"/>
    <w:rsid w:val="00247C63"/>
    <w:rsid w:val="00251A28"/>
    <w:rsid w:val="002537C1"/>
    <w:rsid w:val="00254D2F"/>
    <w:rsid w:val="00254F7D"/>
    <w:rsid w:val="0026004D"/>
    <w:rsid w:val="0026035E"/>
    <w:rsid w:val="002640DD"/>
    <w:rsid w:val="002647A3"/>
    <w:rsid w:val="002648D2"/>
    <w:rsid w:val="00265CC9"/>
    <w:rsid w:val="00266305"/>
    <w:rsid w:val="0026711B"/>
    <w:rsid w:val="00275D12"/>
    <w:rsid w:val="00276053"/>
    <w:rsid w:val="0028203C"/>
    <w:rsid w:val="00282260"/>
    <w:rsid w:val="00284FEB"/>
    <w:rsid w:val="002860C4"/>
    <w:rsid w:val="002901C0"/>
    <w:rsid w:val="0029404D"/>
    <w:rsid w:val="0029556F"/>
    <w:rsid w:val="002A1F54"/>
    <w:rsid w:val="002B0674"/>
    <w:rsid w:val="002B1196"/>
    <w:rsid w:val="002B164F"/>
    <w:rsid w:val="002B1A46"/>
    <w:rsid w:val="002B28B3"/>
    <w:rsid w:val="002B323C"/>
    <w:rsid w:val="002B475A"/>
    <w:rsid w:val="002B5741"/>
    <w:rsid w:val="002C2A53"/>
    <w:rsid w:val="002C6BA8"/>
    <w:rsid w:val="002D78AD"/>
    <w:rsid w:val="002E2284"/>
    <w:rsid w:val="002E472E"/>
    <w:rsid w:val="002F1584"/>
    <w:rsid w:val="003021C2"/>
    <w:rsid w:val="0030478C"/>
    <w:rsid w:val="00305409"/>
    <w:rsid w:val="0030688D"/>
    <w:rsid w:val="003116B3"/>
    <w:rsid w:val="0031314B"/>
    <w:rsid w:val="00313B0A"/>
    <w:rsid w:val="00313E66"/>
    <w:rsid w:val="00314018"/>
    <w:rsid w:val="00315FCE"/>
    <w:rsid w:val="003212F3"/>
    <w:rsid w:val="00321C6C"/>
    <w:rsid w:val="00323512"/>
    <w:rsid w:val="00327615"/>
    <w:rsid w:val="00336504"/>
    <w:rsid w:val="003409A4"/>
    <w:rsid w:val="00342B55"/>
    <w:rsid w:val="00342EB6"/>
    <w:rsid w:val="00344340"/>
    <w:rsid w:val="0034682A"/>
    <w:rsid w:val="003531AA"/>
    <w:rsid w:val="0035558B"/>
    <w:rsid w:val="003609EF"/>
    <w:rsid w:val="00360CD9"/>
    <w:rsid w:val="003613F1"/>
    <w:rsid w:val="0036231A"/>
    <w:rsid w:val="00363F25"/>
    <w:rsid w:val="00364FD4"/>
    <w:rsid w:val="00367520"/>
    <w:rsid w:val="0037230F"/>
    <w:rsid w:val="00374DD4"/>
    <w:rsid w:val="003758D3"/>
    <w:rsid w:val="00386438"/>
    <w:rsid w:val="00390DA9"/>
    <w:rsid w:val="003919E4"/>
    <w:rsid w:val="00392ADE"/>
    <w:rsid w:val="003949EF"/>
    <w:rsid w:val="00396291"/>
    <w:rsid w:val="003A0ED7"/>
    <w:rsid w:val="003A2BD5"/>
    <w:rsid w:val="003A449A"/>
    <w:rsid w:val="003A4714"/>
    <w:rsid w:val="003A59FD"/>
    <w:rsid w:val="003A5B16"/>
    <w:rsid w:val="003B1BC1"/>
    <w:rsid w:val="003B2B16"/>
    <w:rsid w:val="003B2CAB"/>
    <w:rsid w:val="003B38EC"/>
    <w:rsid w:val="003B4CFC"/>
    <w:rsid w:val="003B50C6"/>
    <w:rsid w:val="003B5CED"/>
    <w:rsid w:val="003C04F1"/>
    <w:rsid w:val="003C180B"/>
    <w:rsid w:val="003C1E17"/>
    <w:rsid w:val="003C64F2"/>
    <w:rsid w:val="003D0C46"/>
    <w:rsid w:val="003D0DF4"/>
    <w:rsid w:val="003D3590"/>
    <w:rsid w:val="003E1A36"/>
    <w:rsid w:val="003E732E"/>
    <w:rsid w:val="003F0B9E"/>
    <w:rsid w:val="003F212A"/>
    <w:rsid w:val="003F29A0"/>
    <w:rsid w:val="003F5D6A"/>
    <w:rsid w:val="003F7E0C"/>
    <w:rsid w:val="00403594"/>
    <w:rsid w:val="00405E3E"/>
    <w:rsid w:val="004075C0"/>
    <w:rsid w:val="00410371"/>
    <w:rsid w:val="00410BD6"/>
    <w:rsid w:val="00411A5E"/>
    <w:rsid w:val="00413C5D"/>
    <w:rsid w:val="004144D1"/>
    <w:rsid w:val="00417AC8"/>
    <w:rsid w:val="00417F22"/>
    <w:rsid w:val="00423DA1"/>
    <w:rsid w:val="004242F1"/>
    <w:rsid w:val="00434E56"/>
    <w:rsid w:val="004365DC"/>
    <w:rsid w:val="00437F45"/>
    <w:rsid w:val="004413CC"/>
    <w:rsid w:val="00442D2A"/>
    <w:rsid w:val="004441B0"/>
    <w:rsid w:val="00445B48"/>
    <w:rsid w:val="00446B24"/>
    <w:rsid w:val="004571AD"/>
    <w:rsid w:val="00460D5F"/>
    <w:rsid w:val="00465A14"/>
    <w:rsid w:val="00465A6C"/>
    <w:rsid w:val="00466C15"/>
    <w:rsid w:val="00466F8A"/>
    <w:rsid w:val="00473315"/>
    <w:rsid w:val="00473482"/>
    <w:rsid w:val="00476288"/>
    <w:rsid w:val="00476C28"/>
    <w:rsid w:val="00477522"/>
    <w:rsid w:val="004817A7"/>
    <w:rsid w:val="0048428E"/>
    <w:rsid w:val="00485CF3"/>
    <w:rsid w:val="00496C44"/>
    <w:rsid w:val="00497B13"/>
    <w:rsid w:val="004A07A1"/>
    <w:rsid w:val="004A263F"/>
    <w:rsid w:val="004A42A0"/>
    <w:rsid w:val="004A5271"/>
    <w:rsid w:val="004A6406"/>
    <w:rsid w:val="004A6FBE"/>
    <w:rsid w:val="004B59ED"/>
    <w:rsid w:val="004B64F7"/>
    <w:rsid w:val="004B75B7"/>
    <w:rsid w:val="004C05E4"/>
    <w:rsid w:val="004C0DA1"/>
    <w:rsid w:val="004C320D"/>
    <w:rsid w:val="004C5444"/>
    <w:rsid w:val="004C5752"/>
    <w:rsid w:val="004D0451"/>
    <w:rsid w:val="004D21BE"/>
    <w:rsid w:val="004D4FA3"/>
    <w:rsid w:val="004E0BD5"/>
    <w:rsid w:val="004E1B58"/>
    <w:rsid w:val="004E28B1"/>
    <w:rsid w:val="004E3F5C"/>
    <w:rsid w:val="004E4592"/>
    <w:rsid w:val="004E5070"/>
    <w:rsid w:val="004E6B3D"/>
    <w:rsid w:val="004E6D27"/>
    <w:rsid w:val="004F0D9E"/>
    <w:rsid w:val="004F56B6"/>
    <w:rsid w:val="004F6683"/>
    <w:rsid w:val="004F6AEA"/>
    <w:rsid w:val="004F73F3"/>
    <w:rsid w:val="00500DF4"/>
    <w:rsid w:val="00506B94"/>
    <w:rsid w:val="005136D2"/>
    <w:rsid w:val="005137F5"/>
    <w:rsid w:val="005141D9"/>
    <w:rsid w:val="005147AC"/>
    <w:rsid w:val="00514B2E"/>
    <w:rsid w:val="0051580D"/>
    <w:rsid w:val="00516618"/>
    <w:rsid w:val="005201AE"/>
    <w:rsid w:val="00521B14"/>
    <w:rsid w:val="00525501"/>
    <w:rsid w:val="00535E28"/>
    <w:rsid w:val="0053617E"/>
    <w:rsid w:val="005374CC"/>
    <w:rsid w:val="00540323"/>
    <w:rsid w:val="0054147B"/>
    <w:rsid w:val="005414D0"/>
    <w:rsid w:val="00544510"/>
    <w:rsid w:val="00544C19"/>
    <w:rsid w:val="00545D4A"/>
    <w:rsid w:val="005465D6"/>
    <w:rsid w:val="00547111"/>
    <w:rsid w:val="00552156"/>
    <w:rsid w:val="00555DB9"/>
    <w:rsid w:val="00557334"/>
    <w:rsid w:val="0056360B"/>
    <w:rsid w:val="00566DEF"/>
    <w:rsid w:val="00570112"/>
    <w:rsid w:val="005715A5"/>
    <w:rsid w:val="00574B8E"/>
    <w:rsid w:val="00581260"/>
    <w:rsid w:val="00582336"/>
    <w:rsid w:val="005827BB"/>
    <w:rsid w:val="005835D2"/>
    <w:rsid w:val="005910DC"/>
    <w:rsid w:val="00592D74"/>
    <w:rsid w:val="00592E26"/>
    <w:rsid w:val="0059300C"/>
    <w:rsid w:val="005939DA"/>
    <w:rsid w:val="00597C5D"/>
    <w:rsid w:val="005A067E"/>
    <w:rsid w:val="005A202B"/>
    <w:rsid w:val="005A2BC9"/>
    <w:rsid w:val="005A35D1"/>
    <w:rsid w:val="005B3A51"/>
    <w:rsid w:val="005B6F65"/>
    <w:rsid w:val="005C1284"/>
    <w:rsid w:val="005C28DC"/>
    <w:rsid w:val="005C5747"/>
    <w:rsid w:val="005C5E60"/>
    <w:rsid w:val="005D1739"/>
    <w:rsid w:val="005D21A8"/>
    <w:rsid w:val="005D2C83"/>
    <w:rsid w:val="005D47E9"/>
    <w:rsid w:val="005D47EC"/>
    <w:rsid w:val="005D5338"/>
    <w:rsid w:val="005D5ED1"/>
    <w:rsid w:val="005D6FC2"/>
    <w:rsid w:val="005E0ADE"/>
    <w:rsid w:val="005E2C44"/>
    <w:rsid w:val="005E473D"/>
    <w:rsid w:val="005F2B40"/>
    <w:rsid w:val="005F48B4"/>
    <w:rsid w:val="005F5E69"/>
    <w:rsid w:val="0060115A"/>
    <w:rsid w:val="00603641"/>
    <w:rsid w:val="00603772"/>
    <w:rsid w:val="006103C5"/>
    <w:rsid w:val="00612C21"/>
    <w:rsid w:val="00615307"/>
    <w:rsid w:val="00615461"/>
    <w:rsid w:val="00621188"/>
    <w:rsid w:val="006257ED"/>
    <w:rsid w:val="006434AF"/>
    <w:rsid w:val="00644B95"/>
    <w:rsid w:val="006530C4"/>
    <w:rsid w:val="00653DE4"/>
    <w:rsid w:val="00662AF4"/>
    <w:rsid w:val="0066552C"/>
    <w:rsid w:val="00665C47"/>
    <w:rsid w:val="00666FBD"/>
    <w:rsid w:val="00667048"/>
    <w:rsid w:val="006673D7"/>
    <w:rsid w:val="006676B7"/>
    <w:rsid w:val="006702F7"/>
    <w:rsid w:val="0067550C"/>
    <w:rsid w:val="00677F11"/>
    <w:rsid w:val="006807AB"/>
    <w:rsid w:val="00681F95"/>
    <w:rsid w:val="00683D4C"/>
    <w:rsid w:val="00683F58"/>
    <w:rsid w:val="00686273"/>
    <w:rsid w:val="0068781C"/>
    <w:rsid w:val="006909FD"/>
    <w:rsid w:val="00692DEB"/>
    <w:rsid w:val="00692F32"/>
    <w:rsid w:val="00693824"/>
    <w:rsid w:val="00693882"/>
    <w:rsid w:val="00695808"/>
    <w:rsid w:val="006A2A25"/>
    <w:rsid w:val="006A35C3"/>
    <w:rsid w:val="006A42A8"/>
    <w:rsid w:val="006B0C16"/>
    <w:rsid w:val="006B46FB"/>
    <w:rsid w:val="006C3A0D"/>
    <w:rsid w:val="006C4814"/>
    <w:rsid w:val="006D0A1D"/>
    <w:rsid w:val="006D6AD0"/>
    <w:rsid w:val="006D700E"/>
    <w:rsid w:val="006D78D4"/>
    <w:rsid w:val="006E1A72"/>
    <w:rsid w:val="006E21FB"/>
    <w:rsid w:val="006E361B"/>
    <w:rsid w:val="006E389B"/>
    <w:rsid w:val="006E3FB3"/>
    <w:rsid w:val="006E77BD"/>
    <w:rsid w:val="006F1D2C"/>
    <w:rsid w:val="006F2CCF"/>
    <w:rsid w:val="006F3EC2"/>
    <w:rsid w:val="006F4EFC"/>
    <w:rsid w:val="006F648E"/>
    <w:rsid w:val="00707824"/>
    <w:rsid w:val="00715507"/>
    <w:rsid w:val="00715D2D"/>
    <w:rsid w:val="00715D5A"/>
    <w:rsid w:val="00715EC9"/>
    <w:rsid w:val="0072142C"/>
    <w:rsid w:val="0072431E"/>
    <w:rsid w:val="007243E7"/>
    <w:rsid w:val="0072567A"/>
    <w:rsid w:val="0072700E"/>
    <w:rsid w:val="007306EC"/>
    <w:rsid w:val="00731143"/>
    <w:rsid w:val="00732108"/>
    <w:rsid w:val="00734248"/>
    <w:rsid w:val="0073501D"/>
    <w:rsid w:val="00737965"/>
    <w:rsid w:val="007407EF"/>
    <w:rsid w:val="00744A74"/>
    <w:rsid w:val="00744E97"/>
    <w:rsid w:val="00745D56"/>
    <w:rsid w:val="00750477"/>
    <w:rsid w:val="007525FF"/>
    <w:rsid w:val="00752C70"/>
    <w:rsid w:val="00760485"/>
    <w:rsid w:val="00761D91"/>
    <w:rsid w:val="00762B00"/>
    <w:rsid w:val="00767E25"/>
    <w:rsid w:val="00770F17"/>
    <w:rsid w:val="00771EFF"/>
    <w:rsid w:val="00772C3D"/>
    <w:rsid w:val="00776060"/>
    <w:rsid w:val="00777E07"/>
    <w:rsid w:val="007813B0"/>
    <w:rsid w:val="00784B0B"/>
    <w:rsid w:val="00784C0C"/>
    <w:rsid w:val="00786D4E"/>
    <w:rsid w:val="00787685"/>
    <w:rsid w:val="00790017"/>
    <w:rsid w:val="00790488"/>
    <w:rsid w:val="00791459"/>
    <w:rsid w:val="00792342"/>
    <w:rsid w:val="00795FBC"/>
    <w:rsid w:val="007977A8"/>
    <w:rsid w:val="007A06FB"/>
    <w:rsid w:val="007A2210"/>
    <w:rsid w:val="007A2DAA"/>
    <w:rsid w:val="007A46DC"/>
    <w:rsid w:val="007A5386"/>
    <w:rsid w:val="007A6554"/>
    <w:rsid w:val="007A7819"/>
    <w:rsid w:val="007B1706"/>
    <w:rsid w:val="007B4656"/>
    <w:rsid w:val="007B512A"/>
    <w:rsid w:val="007B7A22"/>
    <w:rsid w:val="007C0AD1"/>
    <w:rsid w:val="007C0FC3"/>
    <w:rsid w:val="007C1A75"/>
    <w:rsid w:val="007C2097"/>
    <w:rsid w:val="007C5877"/>
    <w:rsid w:val="007C7077"/>
    <w:rsid w:val="007D6A07"/>
    <w:rsid w:val="007E0A76"/>
    <w:rsid w:val="007E11A8"/>
    <w:rsid w:val="007E188C"/>
    <w:rsid w:val="007E5E9C"/>
    <w:rsid w:val="007E6F4F"/>
    <w:rsid w:val="007F0D37"/>
    <w:rsid w:val="007F3C33"/>
    <w:rsid w:val="007F510E"/>
    <w:rsid w:val="007F7259"/>
    <w:rsid w:val="007F72CC"/>
    <w:rsid w:val="00801F52"/>
    <w:rsid w:val="008040A8"/>
    <w:rsid w:val="008043D0"/>
    <w:rsid w:val="00812602"/>
    <w:rsid w:val="008241A5"/>
    <w:rsid w:val="008279FA"/>
    <w:rsid w:val="00831771"/>
    <w:rsid w:val="00832085"/>
    <w:rsid w:val="008342CB"/>
    <w:rsid w:val="00836C8D"/>
    <w:rsid w:val="0083795F"/>
    <w:rsid w:val="00842CB6"/>
    <w:rsid w:val="0085100A"/>
    <w:rsid w:val="0085159E"/>
    <w:rsid w:val="0085229F"/>
    <w:rsid w:val="00852695"/>
    <w:rsid w:val="008534E9"/>
    <w:rsid w:val="00854A94"/>
    <w:rsid w:val="00857A78"/>
    <w:rsid w:val="00861CB4"/>
    <w:rsid w:val="008626E7"/>
    <w:rsid w:val="00865325"/>
    <w:rsid w:val="00866D60"/>
    <w:rsid w:val="00867486"/>
    <w:rsid w:val="00870C11"/>
    <w:rsid w:val="00870EE7"/>
    <w:rsid w:val="00872A7F"/>
    <w:rsid w:val="00874CCE"/>
    <w:rsid w:val="00877D32"/>
    <w:rsid w:val="0088151A"/>
    <w:rsid w:val="00881D94"/>
    <w:rsid w:val="008823E2"/>
    <w:rsid w:val="00882D1D"/>
    <w:rsid w:val="008863B9"/>
    <w:rsid w:val="0088704D"/>
    <w:rsid w:val="008919B8"/>
    <w:rsid w:val="00891E29"/>
    <w:rsid w:val="0089282C"/>
    <w:rsid w:val="00892AA5"/>
    <w:rsid w:val="008946A9"/>
    <w:rsid w:val="00894E3C"/>
    <w:rsid w:val="008961AC"/>
    <w:rsid w:val="008979B0"/>
    <w:rsid w:val="008A3F24"/>
    <w:rsid w:val="008A3F77"/>
    <w:rsid w:val="008A45A6"/>
    <w:rsid w:val="008A79D2"/>
    <w:rsid w:val="008B29DC"/>
    <w:rsid w:val="008B2C63"/>
    <w:rsid w:val="008B42D1"/>
    <w:rsid w:val="008B4A9A"/>
    <w:rsid w:val="008B50A1"/>
    <w:rsid w:val="008C1DDA"/>
    <w:rsid w:val="008C430A"/>
    <w:rsid w:val="008C74C7"/>
    <w:rsid w:val="008D0401"/>
    <w:rsid w:val="008D05D5"/>
    <w:rsid w:val="008D214A"/>
    <w:rsid w:val="008D3CCC"/>
    <w:rsid w:val="008E25E3"/>
    <w:rsid w:val="008E30DC"/>
    <w:rsid w:val="008E6886"/>
    <w:rsid w:val="008F18B7"/>
    <w:rsid w:val="008F1A10"/>
    <w:rsid w:val="008F1D77"/>
    <w:rsid w:val="008F3789"/>
    <w:rsid w:val="008F415C"/>
    <w:rsid w:val="008F5280"/>
    <w:rsid w:val="008F54D1"/>
    <w:rsid w:val="008F631A"/>
    <w:rsid w:val="008F63A4"/>
    <w:rsid w:val="008F686C"/>
    <w:rsid w:val="00901F61"/>
    <w:rsid w:val="00904F24"/>
    <w:rsid w:val="009064FB"/>
    <w:rsid w:val="00907B7C"/>
    <w:rsid w:val="00910311"/>
    <w:rsid w:val="00910D43"/>
    <w:rsid w:val="009112E9"/>
    <w:rsid w:val="009141F0"/>
    <w:rsid w:val="009148DE"/>
    <w:rsid w:val="00915C58"/>
    <w:rsid w:val="00916189"/>
    <w:rsid w:val="00916A45"/>
    <w:rsid w:val="009171DD"/>
    <w:rsid w:val="00924507"/>
    <w:rsid w:val="00924D38"/>
    <w:rsid w:val="00924EC4"/>
    <w:rsid w:val="00927DDC"/>
    <w:rsid w:val="0093210D"/>
    <w:rsid w:val="00935A31"/>
    <w:rsid w:val="009373CE"/>
    <w:rsid w:val="00937BE7"/>
    <w:rsid w:val="00941E30"/>
    <w:rsid w:val="00942274"/>
    <w:rsid w:val="009451A6"/>
    <w:rsid w:val="00945A68"/>
    <w:rsid w:val="009470CA"/>
    <w:rsid w:val="009505C0"/>
    <w:rsid w:val="00951265"/>
    <w:rsid w:val="0096391B"/>
    <w:rsid w:val="0097249E"/>
    <w:rsid w:val="009751B3"/>
    <w:rsid w:val="00977065"/>
    <w:rsid w:val="009771E8"/>
    <w:rsid w:val="009777D9"/>
    <w:rsid w:val="009824B7"/>
    <w:rsid w:val="009832A3"/>
    <w:rsid w:val="00983995"/>
    <w:rsid w:val="00984344"/>
    <w:rsid w:val="00990390"/>
    <w:rsid w:val="00991B88"/>
    <w:rsid w:val="00991DEC"/>
    <w:rsid w:val="009A0D77"/>
    <w:rsid w:val="009A3FB2"/>
    <w:rsid w:val="009A5207"/>
    <w:rsid w:val="009A5753"/>
    <w:rsid w:val="009A579D"/>
    <w:rsid w:val="009A5EA6"/>
    <w:rsid w:val="009A7E97"/>
    <w:rsid w:val="009B195F"/>
    <w:rsid w:val="009B2B94"/>
    <w:rsid w:val="009B3D6D"/>
    <w:rsid w:val="009B4061"/>
    <w:rsid w:val="009B64AD"/>
    <w:rsid w:val="009C1592"/>
    <w:rsid w:val="009C275D"/>
    <w:rsid w:val="009C2F5B"/>
    <w:rsid w:val="009C3350"/>
    <w:rsid w:val="009C3685"/>
    <w:rsid w:val="009C75A9"/>
    <w:rsid w:val="009D0145"/>
    <w:rsid w:val="009D2794"/>
    <w:rsid w:val="009D65D8"/>
    <w:rsid w:val="009D7A2D"/>
    <w:rsid w:val="009E3297"/>
    <w:rsid w:val="009E4846"/>
    <w:rsid w:val="009F046D"/>
    <w:rsid w:val="009F2A88"/>
    <w:rsid w:val="009F3FC2"/>
    <w:rsid w:val="009F561F"/>
    <w:rsid w:val="009F734F"/>
    <w:rsid w:val="00A00EF4"/>
    <w:rsid w:val="00A012CC"/>
    <w:rsid w:val="00A03706"/>
    <w:rsid w:val="00A0436A"/>
    <w:rsid w:val="00A04A7D"/>
    <w:rsid w:val="00A0609C"/>
    <w:rsid w:val="00A073D0"/>
    <w:rsid w:val="00A07550"/>
    <w:rsid w:val="00A07F6C"/>
    <w:rsid w:val="00A12CC2"/>
    <w:rsid w:val="00A157F1"/>
    <w:rsid w:val="00A172F6"/>
    <w:rsid w:val="00A20CB4"/>
    <w:rsid w:val="00A226AE"/>
    <w:rsid w:val="00A246B6"/>
    <w:rsid w:val="00A300A2"/>
    <w:rsid w:val="00A3064A"/>
    <w:rsid w:val="00A327EA"/>
    <w:rsid w:val="00A32A52"/>
    <w:rsid w:val="00A4140C"/>
    <w:rsid w:val="00A42C23"/>
    <w:rsid w:val="00A4415E"/>
    <w:rsid w:val="00A44A63"/>
    <w:rsid w:val="00A47AF5"/>
    <w:rsid w:val="00A47E70"/>
    <w:rsid w:val="00A50349"/>
    <w:rsid w:val="00A50CF0"/>
    <w:rsid w:val="00A51FBE"/>
    <w:rsid w:val="00A54730"/>
    <w:rsid w:val="00A54AF0"/>
    <w:rsid w:val="00A56BE3"/>
    <w:rsid w:val="00A57D3D"/>
    <w:rsid w:val="00A6568B"/>
    <w:rsid w:val="00A66369"/>
    <w:rsid w:val="00A668D9"/>
    <w:rsid w:val="00A70E57"/>
    <w:rsid w:val="00A759DF"/>
    <w:rsid w:val="00A7671C"/>
    <w:rsid w:val="00A76740"/>
    <w:rsid w:val="00A7678E"/>
    <w:rsid w:val="00A76EF0"/>
    <w:rsid w:val="00A772FB"/>
    <w:rsid w:val="00A82CE8"/>
    <w:rsid w:val="00A82F2F"/>
    <w:rsid w:val="00A85543"/>
    <w:rsid w:val="00A85BAA"/>
    <w:rsid w:val="00A92410"/>
    <w:rsid w:val="00A940C3"/>
    <w:rsid w:val="00A9593E"/>
    <w:rsid w:val="00AA1309"/>
    <w:rsid w:val="00AA24FB"/>
    <w:rsid w:val="00AA2CBC"/>
    <w:rsid w:val="00AA6493"/>
    <w:rsid w:val="00AA70B2"/>
    <w:rsid w:val="00AB3144"/>
    <w:rsid w:val="00AB4856"/>
    <w:rsid w:val="00AB6F2B"/>
    <w:rsid w:val="00AC2525"/>
    <w:rsid w:val="00AC5820"/>
    <w:rsid w:val="00AC6A5B"/>
    <w:rsid w:val="00AD1CD8"/>
    <w:rsid w:val="00AD2056"/>
    <w:rsid w:val="00AD24F1"/>
    <w:rsid w:val="00AD288E"/>
    <w:rsid w:val="00AD3B61"/>
    <w:rsid w:val="00AD46CC"/>
    <w:rsid w:val="00AD600E"/>
    <w:rsid w:val="00AD6478"/>
    <w:rsid w:val="00AE06EE"/>
    <w:rsid w:val="00AF0A84"/>
    <w:rsid w:val="00AF0C13"/>
    <w:rsid w:val="00AF43CF"/>
    <w:rsid w:val="00AF4891"/>
    <w:rsid w:val="00AF5478"/>
    <w:rsid w:val="00AF6B32"/>
    <w:rsid w:val="00B0485B"/>
    <w:rsid w:val="00B056B7"/>
    <w:rsid w:val="00B05F58"/>
    <w:rsid w:val="00B06BBF"/>
    <w:rsid w:val="00B10F3E"/>
    <w:rsid w:val="00B13A06"/>
    <w:rsid w:val="00B145BD"/>
    <w:rsid w:val="00B14C64"/>
    <w:rsid w:val="00B178D4"/>
    <w:rsid w:val="00B22FA8"/>
    <w:rsid w:val="00B245BA"/>
    <w:rsid w:val="00B258BB"/>
    <w:rsid w:val="00B30CB0"/>
    <w:rsid w:val="00B36941"/>
    <w:rsid w:val="00B4053A"/>
    <w:rsid w:val="00B40957"/>
    <w:rsid w:val="00B42E76"/>
    <w:rsid w:val="00B46BFF"/>
    <w:rsid w:val="00B46DEC"/>
    <w:rsid w:val="00B50EF2"/>
    <w:rsid w:val="00B549F7"/>
    <w:rsid w:val="00B5581E"/>
    <w:rsid w:val="00B570FE"/>
    <w:rsid w:val="00B575E6"/>
    <w:rsid w:val="00B60023"/>
    <w:rsid w:val="00B608FF"/>
    <w:rsid w:val="00B63F9F"/>
    <w:rsid w:val="00B6451D"/>
    <w:rsid w:val="00B648A0"/>
    <w:rsid w:val="00B6558F"/>
    <w:rsid w:val="00B67B97"/>
    <w:rsid w:val="00B732F0"/>
    <w:rsid w:val="00B750A1"/>
    <w:rsid w:val="00B759E3"/>
    <w:rsid w:val="00B76B0B"/>
    <w:rsid w:val="00B76D31"/>
    <w:rsid w:val="00B80816"/>
    <w:rsid w:val="00B81171"/>
    <w:rsid w:val="00B829E3"/>
    <w:rsid w:val="00B84606"/>
    <w:rsid w:val="00B8476F"/>
    <w:rsid w:val="00B85C21"/>
    <w:rsid w:val="00B87A87"/>
    <w:rsid w:val="00B91508"/>
    <w:rsid w:val="00B92FED"/>
    <w:rsid w:val="00B93CA2"/>
    <w:rsid w:val="00B93E26"/>
    <w:rsid w:val="00B94FAA"/>
    <w:rsid w:val="00B95266"/>
    <w:rsid w:val="00B968C8"/>
    <w:rsid w:val="00BA3EC5"/>
    <w:rsid w:val="00BA51D9"/>
    <w:rsid w:val="00BB3BF8"/>
    <w:rsid w:val="00BB4915"/>
    <w:rsid w:val="00BB4E43"/>
    <w:rsid w:val="00BB575E"/>
    <w:rsid w:val="00BB5DFC"/>
    <w:rsid w:val="00BB5F8D"/>
    <w:rsid w:val="00BC1EE8"/>
    <w:rsid w:val="00BC2398"/>
    <w:rsid w:val="00BC5319"/>
    <w:rsid w:val="00BC783F"/>
    <w:rsid w:val="00BD1AC6"/>
    <w:rsid w:val="00BD215E"/>
    <w:rsid w:val="00BD279D"/>
    <w:rsid w:val="00BD31DB"/>
    <w:rsid w:val="00BD43CA"/>
    <w:rsid w:val="00BD6BB8"/>
    <w:rsid w:val="00BE2682"/>
    <w:rsid w:val="00BE3E11"/>
    <w:rsid w:val="00BE4F6C"/>
    <w:rsid w:val="00BE5973"/>
    <w:rsid w:val="00BE6474"/>
    <w:rsid w:val="00BF6157"/>
    <w:rsid w:val="00BF79A5"/>
    <w:rsid w:val="00C05CD3"/>
    <w:rsid w:val="00C1259F"/>
    <w:rsid w:val="00C15B91"/>
    <w:rsid w:val="00C201EF"/>
    <w:rsid w:val="00C204B6"/>
    <w:rsid w:val="00C21718"/>
    <w:rsid w:val="00C325CD"/>
    <w:rsid w:val="00C32E78"/>
    <w:rsid w:val="00C331DA"/>
    <w:rsid w:val="00C34507"/>
    <w:rsid w:val="00C36ABC"/>
    <w:rsid w:val="00C458B3"/>
    <w:rsid w:val="00C45B9C"/>
    <w:rsid w:val="00C46CE0"/>
    <w:rsid w:val="00C502CB"/>
    <w:rsid w:val="00C5168F"/>
    <w:rsid w:val="00C51E4A"/>
    <w:rsid w:val="00C52D3A"/>
    <w:rsid w:val="00C54505"/>
    <w:rsid w:val="00C545CF"/>
    <w:rsid w:val="00C55571"/>
    <w:rsid w:val="00C55B19"/>
    <w:rsid w:val="00C60621"/>
    <w:rsid w:val="00C6117C"/>
    <w:rsid w:val="00C616D8"/>
    <w:rsid w:val="00C62ADE"/>
    <w:rsid w:val="00C66BA2"/>
    <w:rsid w:val="00C7028A"/>
    <w:rsid w:val="00C70A8F"/>
    <w:rsid w:val="00C72F78"/>
    <w:rsid w:val="00C802FF"/>
    <w:rsid w:val="00C80A54"/>
    <w:rsid w:val="00C84A1C"/>
    <w:rsid w:val="00C85B8C"/>
    <w:rsid w:val="00C85EC0"/>
    <w:rsid w:val="00C86786"/>
    <w:rsid w:val="00C86CED"/>
    <w:rsid w:val="00C870F6"/>
    <w:rsid w:val="00C91F1B"/>
    <w:rsid w:val="00C91FD5"/>
    <w:rsid w:val="00C92A9E"/>
    <w:rsid w:val="00C92FBF"/>
    <w:rsid w:val="00C93A5C"/>
    <w:rsid w:val="00C95985"/>
    <w:rsid w:val="00CA0E27"/>
    <w:rsid w:val="00CA3AE3"/>
    <w:rsid w:val="00CA3EBE"/>
    <w:rsid w:val="00CA6417"/>
    <w:rsid w:val="00CA7D8B"/>
    <w:rsid w:val="00CB0FC1"/>
    <w:rsid w:val="00CB149E"/>
    <w:rsid w:val="00CB1AD8"/>
    <w:rsid w:val="00CB562A"/>
    <w:rsid w:val="00CB657C"/>
    <w:rsid w:val="00CB7154"/>
    <w:rsid w:val="00CB7991"/>
    <w:rsid w:val="00CC02D2"/>
    <w:rsid w:val="00CC0412"/>
    <w:rsid w:val="00CC05AD"/>
    <w:rsid w:val="00CC1CA0"/>
    <w:rsid w:val="00CC1D2B"/>
    <w:rsid w:val="00CC5026"/>
    <w:rsid w:val="00CC68D0"/>
    <w:rsid w:val="00CD044F"/>
    <w:rsid w:val="00CD279A"/>
    <w:rsid w:val="00CD4565"/>
    <w:rsid w:val="00CD61FF"/>
    <w:rsid w:val="00CD7C66"/>
    <w:rsid w:val="00CE1BDF"/>
    <w:rsid w:val="00CE5280"/>
    <w:rsid w:val="00CF1300"/>
    <w:rsid w:val="00CF136E"/>
    <w:rsid w:val="00CF190F"/>
    <w:rsid w:val="00CF3CF5"/>
    <w:rsid w:val="00CF3EDA"/>
    <w:rsid w:val="00CF4410"/>
    <w:rsid w:val="00CF4F15"/>
    <w:rsid w:val="00CF6334"/>
    <w:rsid w:val="00D001CD"/>
    <w:rsid w:val="00D015E3"/>
    <w:rsid w:val="00D02F12"/>
    <w:rsid w:val="00D03D85"/>
    <w:rsid w:val="00D03F9A"/>
    <w:rsid w:val="00D06953"/>
    <w:rsid w:val="00D06D51"/>
    <w:rsid w:val="00D13878"/>
    <w:rsid w:val="00D22187"/>
    <w:rsid w:val="00D222B8"/>
    <w:rsid w:val="00D23312"/>
    <w:rsid w:val="00D24991"/>
    <w:rsid w:val="00D266B8"/>
    <w:rsid w:val="00D26A5F"/>
    <w:rsid w:val="00D26D5C"/>
    <w:rsid w:val="00D30E80"/>
    <w:rsid w:val="00D319B2"/>
    <w:rsid w:val="00D33CB8"/>
    <w:rsid w:val="00D34D9F"/>
    <w:rsid w:val="00D34E07"/>
    <w:rsid w:val="00D35A46"/>
    <w:rsid w:val="00D35A8F"/>
    <w:rsid w:val="00D40B06"/>
    <w:rsid w:val="00D41624"/>
    <w:rsid w:val="00D45A02"/>
    <w:rsid w:val="00D4623D"/>
    <w:rsid w:val="00D46479"/>
    <w:rsid w:val="00D4697A"/>
    <w:rsid w:val="00D50255"/>
    <w:rsid w:val="00D50482"/>
    <w:rsid w:val="00D50C53"/>
    <w:rsid w:val="00D51C77"/>
    <w:rsid w:val="00D54A28"/>
    <w:rsid w:val="00D5526D"/>
    <w:rsid w:val="00D57C4C"/>
    <w:rsid w:val="00D66520"/>
    <w:rsid w:val="00D6669C"/>
    <w:rsid w:val="00D70A5C"/>
    <w:rsid w:val="00D7166A"/>
    <w:rsid w:val="00D72F76"/>
    <w:rsid w:val="00D80559"/>
    <w:rsid w:val="00D80A3A"/>
    <w:rsid w:val="00D82AE0"/>
    <w:rsid w:val="00D83788"/>
    <w:rsid w:val="00D84AE9"/>
    <w:rsid w:val="00D85B23"/>
    <w:rsid w:val="00D867B9"/>
    <w:rsid w:val="00D93BD6"/>
    <w:rsid w:val="00D95CB9"/>
    <w:rsid w:val="00D975C6"/>
    <w:rsid w:val="00DA5F88"/>
    <w:rsid w:val="00DB2F9B"/>
    <w:rsid w:val="00DB3457"/>
    <w:rsid w:val="00DB4728"/>
    <w:rsid w:val="00DB5F50"/>
    <w:rsid w:val="00DB7127"/>
    <w:rsid w:val="00DC1AF9"/>
    <w:rsid w:val="00DC1E5C"/>
    <w:rsid w:val="00DC38B2"/>
    <w:rsid w:val="00DC39C8"/>
    <w:rsid w:val="00DC411B"/>
    <w:rsid w:val="00DC5A0A"/>
    <w:rsid w:val="00DE0648"/>
    <w:rsid w:val="00DE213F"/>
    <w:rsid w:val="00DE34CF"/>
    <w:rsid w:val="00DE62DB"/>
    <w:rsid w:val="00DF1515"/>
    <w:rsid w:val="00DF294D"/>
    <w:rsid w:val="00DF44CC"/>
    <w:rsid w:val="00DF6B3F"/>
    <w:rsid w:val="00E01FA5"/>
    <w:rsid w:val="00E0480A"/>
    <w:rsid w:val="00E100F8"/>
    <w:rsid w:val="00E10F37"/>
    <w:rsid w:val="00E13F3D"/>
    <w:rsid w:val="00E14792"/>
    <w:rsid w:val="00E152FF"/>
    <w:rsid w:val="00E17A07"/>
    <w:rsid w:val="00E2035F"/>
    <w:rsid w:val="00E21C21"/>
    <w:rsid w:val="00E236BE"/>
    <w:rsid w:val="00E2390E"/>
    <w:rsid w:val="00E25524"/>
    <w:rsid w:val="00E27578"/>
    <w:rsid w:val="00E34898"/>
    <w:rsid w:val="00E36455"/>
    <w:rsid w:val="00E37D69"/>
    <w:rsid w:val="00E4360A"/>
    <w:rsid w:val="00E44BC5"/>
    <w:rsid w:val="00E45FB3"/>
    <w:rsid w:val="00E46688"/>
    <w:rsid w:val="00E53CE7"/>
    <w:rsid w:val="00E547AA"/>
    <w:rsid w:val="00E6003A"/>
    <w:rsid w:val="00E6141F"/>
    <w:rsid w:val="00E61577"/>
    <w:rsid w:val="00E61583"/>
    <w:rsid w:val="00E618EE"/>
    <w:rsid w:val="00E6208E"/>
    <w:rsid w:val="00E63572"/>
    <w:rsid w:val="00E6679E"/>
    <w:rsid w:val="00E6774F"/>
    <w:rsid w:val="00E713B0"/>
    <w:rsid w:val="00E72079"/>
    <w:rsid w:val="00E73D4C"/>
    <w:rsid w:val="00E778CB"/>
    <w:rsid w:val="00E77D4C"/>
    <w:rsid w:val="00E80568"/>
    <w:rsid w:val="00E83E46"/>
    <w:rsid w:val="00E86749"/>
    <w:rsid w:val="00E87728"/>
    <w:rsid w:val="00E87A24"/>
    <w:rsid w:val="00E91AE9"/>
    <w:rsid w:val="00E9747E"/>
    <w:rsid w:val="00EA1FC7"/>
    <w:rsid w:val="00EA202C"/>
    <w:rsid w:val="00EA4AE1"/>
    <w:rsid w:val="00EA62CB"/>
    <w:rsid w:val="00EA74B9"/>
    <w:rsid w:val="00EA761A"/>
    <w:rsid w:val="00EB09B7"/>
    <w:rsid w:val="00EB334D"/>
    <w:rsid w:val="00EB35DF"/>
    <w:rsid w:val="00EB78C0"/>
    <w:rsid w:val="00EC06A7"/>
    <w:rsid w:val="00EC2BB7"/>
    <w:rsid w:val="00EC3692"/>
    <w:rsid w:val="00EC371E"/>
    <w:rsid w:val="00ED1C0C"/>
    <w:rsid w:val="00ED5AB3"/>
    <w:rsid w:val="00ED5BB5"/>
    <w:rsid w:val="00ED6D5E"/>
    <w:rsid w:val="00ED7AE0"/>
    <w:rsid w:val="00EE05A7"/>
    <w:rsid w:val="00EE3840"/>
    <w:rsid w:val="00EE7D7C"/>
    <w:rsid w:val="00EF1C32"/>
    <w:rsid w:val="00EF6C3F"/>
    <w:rsid w:val="00F00C03"/>
    <w:rsid w:val="00F010DB"/>
    <w:rsid w:val="00F0135D"/>
    <w:rsid w:val="00F01E65"/>
    <w:rsid w:val="00F04F0C"/>
    <w:rsid w:val="00F0688A"/>
    <w:rsid w:val="00F13058"/>
    <w:rsid w:val="00F1309B"/>
    <w:rsid w:val="00F14593"/>
    <w:rsid w:val="00F161B1"/>
    <w:rsid w:val="00F179BA"/>
    <w:rsid w:val="00F21F7D"/>
    <w:rsid w:val="00F22899"/>
    <w:rsid w:val="00F233D9"/>
    <w:rsid w:val="00F24285"/>
    <w:rsid w:val="00F2577A"/>
    <w:rsid w:val="00F25D98"/>
    <w:rsid w:val="00F266D8"/>
    <w:rsid w:val="00F300FB"/>
    <w:rsid w:val="00F3225F"/>
    <w:rsid w:val="00F339D9"/>
    <w:rsid w:val="00F35FE6"/>
    <w:rsid w:val="00F3662F"/>
    <w:rsid w:val="00F40DD8"/>
    <w:rsid w:val="00F4167A"/>
    <w:rsid w:val="00F419CB"/>
    <w:rsid w:val="00F454C0"/>
    <w:rsid w:val="00F476D8"/>
    <w:rsid w:val="00F512F9"/>
    <w:rsid w:val="00F514B9"/>
    <w:rsid w:val="00F526E4"/>
    <w:rsid w:val="00F53E3A"/>
    <w:rsid w:val="00F553E0"/>
    <w:rsid w:val="00F5590A"/>
    <w:rsid w:val="00F560A3"/>
    <w:rsid w:val="00F57628"/>
    <w:rsid w:val="00F60A3A"/>
    <w:rsid w:val="00F6254A"/>
    <w:rsid w:val="00F6554B"/>
    <w:rsid w:val="00F70582"/>
    <w:rsid w:val="00F71F18"/>
    <w:rsid w:val="00F74068"/>
    <w:rsid w:val="00F7483A"/>
    <w:rsid w:val="00F77217"/>
    <w:rsid w:val="00F775CC"/>
    <w:rsid w:val="00F82933"/>
    <w:rsid w:val="00F82A36"/>
    <w:rsid w:val="00F8672A"/>
    <w:rsid w:val="00F87A67"/>
    <w:rsid w:val="00F90485"/>
    <w:rsid w:val="00F943BF"/>
    <w:rsid w:val="00F94FB4"/>
    <w:rsid w:val="00F96258"/>
    <w:rsid w:val="00FA0971"/>
    <w:rsid w:val="00FA0A97"/>
    <w:rsid w:val="00FA1D14"/>
    <w:rsid w:val="00FA322F"/>
    <w:rsid w:val="00FA485B"/>
    <w:rsid w:val="00FA63DF"/>
    <w:rsid w:val="00FA69EC"/>
    <w:rsid w:val="00FA7391"/>
    <w:rsid w:val="00FA7F38"/>
    <w:rsid w:val="00FB14FD"/>
    <w:rsid w:val="00FB3C49"/>
    <w:rsid w:val="00FB406F"/>
    <w:rsid w:val="00FB57AF"/>
    <w:rsid w:val="00FB6278"/>
    <w:rsid w:val="00FB6386"/>
    <w:rsid w:val="00FC3284"/>
    <w:rsid w:val="00FC34CA"/>
    <w:rsid w:val="00FC75D6"/>
    <w:rsid w:val="00FC7DFF"/>
    <w:rsid w:val="00FD0158"/>
    <w:rsid w:val="00FD2889"/>
    <w:rsid w:val="00FD462B"/>
    <w:rsid w:val="00FD5719"/>
    <w:rsid w:val="00FD5C2C"/>
    <w:rsid w:val="00FE13F3"/>
    <w:rsid w:val="00FE4AE7"/>
    <w:rsid w:val="00FE581C"/>
    <w:rsid w:val="00FE5F01"/>
    <w:rsid w:val="00FE7155"/>
    <w:rsid w:val="00FE730F"/>
    <w:rsid w:val="00FE7F3B"/>
    <w:rsid w:val="00FF45A6"/>
    <w:rsid w:val="00FF5133"/>
    <w:rsid w:val="00FF77F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53F55E"/>
  <w15:docId w15:val="{BB305B0E-12D2-494C-9107-D1DB2890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link w:val="EN0"/>
    <w:qFormat/>
    <w:rsid w:val="00FF77FA"/>
    <w:rPr>
      <w:rFonts w:eastAsia="SimSun"/>
      <w:lang w:eastAsia="zh-CN"/>
    </w:rPr>
  </w:style>
  <w:style w:type="character" w:customStyle="1" w:styleId="EN0">
    <w:name w:val="EN 字符"/>
    <w:basedOn w:val="DefaultParagraphFont"/>
    <w:link w:val="EN"/>
    <w:rsid w:val="00FF77FA"/>
    <w:rPr>
      <w:rFonts w:ascii="Times New Roman" w:eastAsia="SimSun" w:hAnsi="Times New Roman"/>
      <w:lang w:val="en-GB" w:eastAsia="zh-CN"/>
    </w:rPr>
  </w:style>
  <w:style w:type="paragraph" w:styleId="Revision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23E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package" Target="embeddings/Microsoft_Visio_Drawing.vsdx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88D8B0F1-7681-4BE2-AE70-F46AB18EA3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499</TotalTime>
  <Pages>8</Pages>
  <Words>2357</Words>
  <Characters>13440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Ericsson_April03</cp:lastModifiedBy>
  <cp:revision>206</cp:revision>
  <cp:lastPrinted>1900-01-01T05:00:00Z</cp:lastPrinted>
  <dcterms:created xsi:type="dcterms:W3CDTF">2023-03-09T12:17:00Z</dcterms:created>
  <dcterms:modified xsi:type="dcterms:W3CDTF">2023-04-06T15:36:00Z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(3)Je6gqg0BVxVHJvqFLHcyyV9SY6GgbfQA0gwxd8+zHOeWYsLuPbU76XmBbcRk+7EJMgRVJZL/
DW8f/scjAZoWD0nlFTePsZUmX0Px+xjBC7NWHWEk/NGgI9TVG6oTeOs4rNPIiQy3AQRdl/Nw
beKJCAIca+p0EWd5YipPDtiTBi9c1sWxYFzCImXqOevYdzaLvJ5hrbfwIOqXovrfV2LOb7aj
yLktemvmXEycii0V3p</vt:lpwstr>
  </property>
  <property fmtid="{D5CDD505-2E9C-101B-9397-08002B2CF9AE}" pid="24" name="_2015_ms_pID_7253431">
    <vt:lpwstr>d4LoiX3xXqfYCfdmAM9smW3sXUaEVK3fXVyqh91BI0Y9Eup6KVs/2z
s97AfQOJUVb1EZI52zEitRyFk7I7iJ/gctnlQigf4BK0nXLKPQTFHn1hdQExfYTRC3JIjKSi
ZaHVBuZgkrX6JpB+YzIXJgVBYjqxPjy8vtQ2wIx12Kj0MT1QMPN0FZNjX2QEdLfVW+lAKy29
kgOs6eJNeqGwwJ1rsaekEOgwUVVSOnk9DSEI</vt:lpwstr>
  </property>
  <property fmtid="{D5CDD505-2E9C-101B-9397-08002B2CF9AE}" pid="25" name="_2015_ms_pID_7253432">
    <vt:lpwstr>gg==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1676968361</vt:lpwstr>
  </property>
</Properties>
</file>